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CF65" w14:textId="01384D42" w:rsidR="00477E6A" w:rsidRDefault="00477E6A" w:rsidP="00477E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EC4278">
        <w:rPr>
          <w:b/>
          <w:i/>
          <w:noProof/>
          <w:sz w:val="28"/>
        </w:rPr>
        <w:t>0214</w:t>
      </w:r>
    </w:p>
    <w:p w14:paraId="38991BAD" w14:textId="77777777" w:rsidR="00477E6A" w:rsidRDefault="00477E6A" w:rsidP="00477E6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7E6A" w14:paraId="55C6A9A1" w14:textId="77777777" w:rsidTr="00706A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78859" w14:textId="77777777" w:rsidR="00477E6A" w:rsidRDefault="00477E6A" w:rsidP="00706A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7E6A" w14:paraId="1004E3F3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6386" w14:textId="77777777" w:rsidR="00477E6A" w:rsidRDefault="00477E6A" w:rsidP="00706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7E6A" w14:paraId="52944398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993B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52CFA3CD" w14:textId="77777777" w:rsidTr="00706AE6">
        <w:tc>
          <w:tcPr>
            <w:tcW w:w="142" w:type="dxa"/>
            <w:tcBorders>
              <w:left w:val="single" w:sz="4" w:space="0" w:color="auto"/>
            </w:tcBorders>
          </w:tcPr>
          <w:p w14:paraId="1CF20AF1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9A8889" w14:textId="77777777" w:rsidR="00477E6A" w:rsidRPr="00410371" w:rsidRDefault="00477E6A" w:rsidP="00706A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1F74A01A" w14:textId="77777777" w:rsidR="00477E6A" w:rsidRDefault="00477E6A" w:rsidP="00706A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2EBEFD" w14:textId="12430038" w:rsidR="00477E6A" w:rsidRPr="00410371" w:rsidRDefault="00EC4278" w:rsidP="00706A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1461DCEF" w14:textId="77777777" w:rsidR="00477E6A" w:rsidRDefault="00477E6A" w:rsidP="00706A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657B51" w14:textId="77777777" w:rsidR="00477E6A" w:rsidRPr="00410371" w:rsidRDefault="00477E6A" w:rsidP="00706A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3898A3" w14:textId="77777777" w:rsidR="00477E6A" w:rsidRDefault="00477E6A" w:rsidP="00706A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46042" w14:textId="370B698D" w:rsidR="00477E6A" w:rsidRPr="00410371" w:rsidRDefault="00477E6A" w:rsidP="00706A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13F13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D13F13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DA2E9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62E4E678" w14:textId="77777777" w:rsidTr="00706A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BE38A" w14:textId="77777777" w:rsidR="00477E6A" w:rsidRDefault="00477E6A" w:rsidP="00706AE6">
            <w:pPr>
              <w:pStyle w:val="CRCoverPage"/>
              <w:spacing w:after="0"/>
              <w:rPr>
                <w:noProof/>
              </w:rPr>
            </w:pPr>
          </w:p>
        </w:tc>
      </w:tr>
      <w:tr w:rsidR="00477E6A" w14:paraId="48B46822" w14:textId="77777777" w:rsidTr="00706A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726D" w14:textId="77777777" w:rsidR="00477E6A" w:rsidRPr="00F25D98" w:rsidRDefault="00477E6A" w:rsidP="00706A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7E6A" w14:paraId="7A7CA0C1" w14:textId="77777777" w:rsidTr="00706AE6">
        <w:tc>
          <w:tcPr>
            <w:tcW w:w="9641" w:type="dxa"/>
            <w:gridSpan w:val="9"/>
          </w:tcPr>
          <w:p w14:paraId="4C0BC475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00DAB" w14:textId="77777777" w:rsidR="00477E6A" w:rsidRDefault="00477E6A" w:rsidP="00477E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7E6A" w14:paraId="69FE6FDD" w14:textId="77777777" w:rsidTr="00706AE6">
        <w:tc>
          <w:tcPr>
            <w:tcW w:w="2835" w:type="dxa"/>
          </w:tcPr>
          <w:p w14:paraId="40890ED8" w14:textId="77777777" w:rsidR="00477E6A" w:rsidRDefault="00477E6A" w:rsidP="00706A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0B575F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23CEB8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E68AD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263D3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7C9196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E9EBC1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0610CD" w14:textId="77777777" w:rsidR="00477E6A" w:rsidRDefault="00477E6A" w:rsidP="00706A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F391A" w14:textId="77777777" w:rsidR="00477E6A" w:rsidRDefault="00477E6A" w:rsidP="00706A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164DD2" w14:textId="77777777" w:rsidR="00477E6A" w:rsidRDefault="00477E6A" w:rsidP="00477E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7E6A" w14:paraId="34930D10" w14:textId="77777777" w:rsidTr="00706AE6">
        <w:tc>
          <w:tcPr>
            <w:tcW w:w="9640" w:type="dxa"/>
            <w:gridSpan w:val="11"/>
          </w:tcPr>
          <w:p w14:paraId="2FB457A4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E6A" w14:paraId="7C4C6A42" w14:textId="77777777" w:rsidTr="00706A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68FA87" w14:textId="77777777" w:rsidR="00477E6A" w:rsidRDefault="00477E6A" w:rsidP="00706A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FCD1B" w14:textId="120FC6C6" w:rsidR="00477E6A" w:rsidRDefault="009A09BF" w:rsidP="0070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77E6A">
              <w:rPr>
                <w:noProof/>
              </w:rPr>
              <w:t xml:space="preserve">orrection of </w:t>
            </w:r>
            <w:r w:rsidR="00477E6A" w:rsidRPr="00C60239">
              <w:rPr>
                <w:i/>
                <w:iCs/>
                <w:noProof/>
                <w:lang w:eastAsia="ja-JP"/>
              </w:rPr>
              <w:t>MDT Configuration-EUTRA</w:t>
            </w:r>
            <w:r w:rsidR="00477E6A" w:rsidRPr="00C60239">
              <w:rPr>
                <w:rFonts w:cs="Arial"/>
                <w:iCs/>
                <w:lang w:val="en-US" w:eastAsia="zh-CN"/>
              </w:rPr>
              <w:t xml:space="preserve"> IE</w:t>
            </w:r>
          </w:p>
        </w:tc>
      </w:tr>
      <w:tr w:rsidR="00477E6A" w14:paraId="37A63425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1A9563EF" w14:textId="77777777" w:rsidR="00477E6A" w:rsidRDefault="00477E6A" w:rsidP="00706A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8856" w14:textId="77777777" w:rsidR="00477E6A" w:rsidRDefault="00477E6A" w:rsidP="00706A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5C9E55EA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7E2B2E4E" w14:textId="77777777" w:rsidR="00C41A6F" w:rsidRDefault="00C41A6F" w:rsidP="00C41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C4F62" w14:textId="7492E901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 w:rsidRPr="0052002B">
              <w:rPr>
                <w:noProof/>
                <w:lang w:val="en-US"/>
              </w:rPr>
              <w:t xml:space="preserve">Nokia, Nokia Shanghai Bell, </w:t>
            </w:r>
            <w:r w:rsidR="007963FD">
              <w:rPr>
                <w:noProof/>
                <w:lang w:val="en-US"/>
              </w:rPr>
              <w:t>Huawei</w:t>
            </w:r>
            <w:r w:rsidR="007963FD">
              <w:rPr>
                <w:noProof/>
                <w:lang w:val="en-US"/>
              </w:rPr>
              <w:t>,</w:t>
            </w:r>
            <w:r w:rsidR="007963FD" w:rsidRPr="0052002B">
              <w:rPr>
                <w:noProof/>
                <w:lang w:val="en-US"/>
              </w:rPr>
              <w:t xml:space="preserve"> </w:t>
            </w:r>
            <w:r w:rsidRPr="0052002B">
              <w:rPr>
                <w:noProof/>
                <w:lang w:val="en-US"/>
              </w:rPr>
              <w:t>Eric</w:t>
            </w:r>
            <w:r>
              <w:rPr>
                <w:noProof/>
                <w:lang w:val="en-US"/>
              </w:rPr>
              <w:t xml:space="preserve">sson, </w:t>
            </w:r>
            <w:r w:rsidR="007963FD">
              <w:rPr>
                <w:noProof/>
                <w:lang w:val="en-US"/>
              </w:rPr>
              <w:t>ZTE, CATT</w:t>
            </w:r>
            <w:r w:rsidR="007963FD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>Samsung, CMCC</w:t>
            </w:r>
          </w:p>
        </w:tc>
      </w:tr>
      <w:tr w:rsidR="00C41A6F" w14:paraId="42FA36BF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4152E0C1" w14:textId="77777777" w:rsidR="00C41A6F" w:rsidRDefault="00C41A6F" w:rsidP="00C41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5116D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41A6F" w14:paraId="32A6F3CC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1413276A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BC1CF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5131343B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49E3AB88" w14:textId="77777777" w:rsidR="00C41A6F" w:rsidRDefault="00C41A6F" w:rsidP="00C41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3852C1" w14:textId="49AB9E5B" w:rsidR="00C41A6F" w:rsidRPr="00A5601C" w:rsidRDefault="00C41A6F" w:rsidP="00C41A6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5601C">
              <w:rPr>
                <w:lang w:val="fr-FR" w:eastAsia="zh-CN"/>
              </w:rPr>
              <w:t>NR_SON_MDT-</w:t>
            </w:r>
            <w:proofErr w:type="spellStart"/>
            <w:r w:rsidRPr="00A5601C"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1CB817F" w14:textId="77777777" w:rsidR="00C41A6F" w:rsidRPr="00A5601C" w:rsidRDefault="00C41A6F" w:rsidP="00C41A6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8E46" w14:textId="77777777" w:rsidR="00C41A6F" w:rsidRDefault="00C41A6F" w:rsidP="00C41A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5E28E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2023-02-27</w:t>
            </w:r>
          </w:p>
        </w:tc>
      </w:tr>
      <w:tr w:rsidR="00C41A6F" w14:paraId="2DC35710" w14:textId="77777777" w:rsidTr="00706AE6">
        <w:tc>
          <w:tcPr>
            <w:tcW w:w="1843" w:type="dxa"/>
            <w:tcBorders>
              <w:left w:val="single" w:sz="4" w:space="0" w:color="auto"/>
            </w:tcBorders>
          </w:tcPr>
          <w:p w14:paraId="67ADA2AF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6F8F5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C97944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DEA44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0EDE6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21E9DFBA" w14:textId="77777777" w:rsidTr="00706A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FD7BB" w14:textId="77777777" w:rsidR="00C41A6F" w:rsidRDefault="00C41A6F" w:rsidP="00C41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3EF62" w14:textId="0FD98A04" w:rsidR="00C41A6F" w:rsidRPr="0005306B" w:rsidRDefault="00C41A6F" w:rsidP="00C41A6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736343" w14:textId="77777777" w:rsidR="00C41A6F" w:rsidRDefault="00C41A6F" w:rsidP="00C41A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3C0F4" w14:textId="77777777" w:rsidR="00C41A6F" w:rsidRDefault="00C41A6F" w:rsidP="00C41A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FE32A6" w14:textId="797DA183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41A6F" w14:paraId="4D03EBC7" w14:textId="77777777" w:rsidTr="00706A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3898BF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89761" w14:textId="77777777" w:rsidR="00C41A6F" w:rsidRDefault="00C41A6F" w:rsidP="00C41A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E41C5C" w14:textId="77777777" w:rsidR="00C41A6F" w:rsidRDefault="00C41A6F" w:rsidP="00C41A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0D122" w14:textId="77777777" w:rsidR="00C41A6F" w:rsidRPr="007C2097" w:rsidRDefault="00C41A6F" w:rsidP="00C41A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1A6F" w14:paraId="375CEB83" w14:textId="77777777" w:rsidTr="00706AE6">
        <w:tc>
          <w:tcPr>
            <w:tcW w:w="1843" w:type="dxa"/>
          </w:tcPr>
          <w:p w14:paraId="2A7916D3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6D54DA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6877792F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3E2E7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2DE16" w14:textId="77777777" w:rsidR="00C41A6F" w:rsidRDefault="00C41A6F" w:rsidP="00C41A6F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 w:rsidRPr="00C60239">
              <w:rPr>
                <w:noProof/>
                <w:lang w:val="en-US"/>
              </w:rPr>
              <w:t xml:space="preserve">Tabular for </w:t>
            </w:r>
            <w:r w:rsidRPr="00C60239">
              <w:rPr>
                <w:i/>
                <w:iCs/>
                <w:noProof/>
                <w:lang w:eastAsia="ja-JP"/>
              </w:rPr>
              <w:t>MDT Configuration-EUTRA</w:t>
            </w:r>
            <w:r w:rsidRPr="00C60239">
              <w:rPr>
                <w:rFonts w:cs="Arial"/>
                <w:iCs/>
                <w:lang w:val="en-US" w:eastAsia="zh-CN"/>
              </w:rPr>
              <w:t xml:space="preserve"> IE is not </w:t>
            </w:r>
            <w:r>
              <w:rPr>
                <w:rFonts w:cs="Arial"/>
                <w:iCs/>
                <w:lang w:val="en-US" w:eastAsia="zh-CN"/>
              </w:rPr>
              <w:t xml:space="preserve">fully </w:t>
            </w:r>
            <w:r w:rsidRPr="00C60239">
              <w:rPr>
                <w:rFonts w:cs="Arial"/>
                <w:iCs/>
                <w:lang w:val="en-US" w:eastAsia="zh-CN"/>
              </w:rPr>
              <w:t>a</w:t>
            </w:r>
            <w:r>
              <w:rPr>
                <w:rFonts w:cs="Arial"/>
                <w:iCs/>
                <w:lang w:val="en-US" w:eastAsia="zh-CN"/>
              </w:rPr>
              <w:t>ligned on the ASN.1 (</w:t>
            </w:r>
            <w:r w:rsidRPr="00C54EFF">
              <w:rPr>
                <w:rFonts w:cs="Arial"/>
                <w:iCs/>
                <w:lang w:val="en-US" w:eastAsia="zh-CN"/>
              </w:rPr>
              <w:t>Area Scope of MDT-E-UTRA</w:t>
            </w:r>
            <w:r>
              <w:rPr>
                <w:rFonts w:cs="Arial"/>
                <w:iCs/>
                <w:lang w:val="en-US" w:eastAsia="zh-CN"/>
              </w:rPr>
              <w:t xml:space="preserve">, </w:t>
            </w:r>
            <w:r w:rsidRPr="009354E2">
              <w:rPr>
                <w:rFonts w:cs="Arial"/>
                <w:iCs/>
                <w:lang w:eastAsia="zh-CN"/>
              </w:rPr>
              <w:t>MDT Mode E-UTRA</w:t>
            </w:r>
            <w:r>
              <w:rPr>
                <w:rFonts w:cs="Arial"/>
                <w:iCs/>
                <w:lang w:eastAsia="zh-CN"/>
              </w:rPr>
              <w:t>)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  <w:p w14:paraId="3CBED3A0" w14:textId="77777777" w:rsidR="00C41A6F" w:rsidRDefault="00C41A6F" w:rsidP="00C41A6F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No IE definition is explicitly provided for:</w:t>
            </w:r>
          </w:p>
          <w:p w14:paraId="7FC96E99" w14:textId="77777777" w:rsidR="00C41A6F" w:rsidRDefault="00C41A6F" w:rsidP="00C41A6F">
            <w:pPr>
              <w:pStyle w:val="PL"/>
              <w:rPr>
                <w:rFonts w:eastAsia="SimSun"/>
                <w:snapToGrid w:val="0"/>
              </w:rPr>
            </w:pPr>
            <w:r>
              <w:rPr>
                <w:rFonts w:eastAsia="SimSun"/>
                <w:snapToGrid w:val="0"/>
              </w:rPr>
              <w:tab/>
            </w:r>
            <w:r>
              <w:rPr>
                <w:rFonts w:eastAsia="SimSun"/>
                <w:snapToGrid w:val="0"/>
              </w:rPr>
              <w:tab/>
            </w:r>
            <w:r w:rsidRPr="00914156">
              <w:rPr>
                <w:rFonts w:eastAsia="SimSun"/>
                <w:snapToGrid w:val="0"/>
              </w:rPr>
              <w:t>ImmediateMDT</w:t>
            </w:r>
            <w:r>
              <w:rPr>
                <w:rFonts w:eastAsia="SimSun"/>
                <w:snapToGrid w:val="0"/>
              </w:rPr>
              <w:t>-EUTRA</w:t>
            </w:r>
            <w:r w:rsidRPr="00914156">
              <w:rPr>
                <w:rFonts w:eastAsia="SimSun"/>
                <w:snapToGrid w:val="0"/>
              </w:rPr>
              <w:t xml:space="preserve"> ::= </w:t>
            </w:r>
            <w:r>
              <w:rPr>
                <w:rFonts w:eastAsia="SimSun"/>
                <w:snapToGrid w:val="0"/>
              </w:rPr>
              <w:t xml:space="preserve">OCTET STRING </w:t>
            </w:r>
          </w:p>
          <w:p w14:paraId="3B3CF36E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E46806" w14:textId="7F0CFC2F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Logging interval code-points in ASN.1 not aligned on TS 36.331.</w:t>
            </w:r>
          </w:p>
        </w:tc>
      </w:tr>
      <w:tr w:rsidR="00C41A6F" w14:paraId="4C50BFFC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0EA19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19BBE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4531FE6E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1F8F8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58B37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ASN.1 on TS 38.413. </w:t>
            </w:r>
          </w:p>
          <w:p w14:paraId="1C3CADE1" w14:textId="485FE69F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tabular for Cell ID list for MDT.</w:t>
            </w:r>
          </w:p>
          <w:p w14:paraId="221F475E" w14:textId="77777777" w:rsidR="00C41A6F" w:rsidRPr="0056197B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3FE09D" w14:textId="77777777" w:rsidR="00C41A6F" w:rsidRDefault="00C41A6F" w:rsidP="00C41A6F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4731D3A6" w14:textId="77777777" w:rsidR="00EC4278" w:rsidRDefault="00C41A6F" w:rsidP="00C41A6F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This CR has impact on the protocol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. The impact is isolated to EUTRA logged MDT configuration. The CR has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</w:t>
            </w:r>
          </w:p>
          <w:p w14:paraId="08191472" w14:textId="67F899D1" w:rsidR="00C41A6F" w:rsidRDefault="00C41A6F" w:rsidP="00C41A6F">
            <w:pPr>
              <w:rPr>
                <w:noProof/>
              </w:rPr>
            </w:pPr>
            <w:r>
              <w:rPr>
                <w:rFonts w:ascii="Arial" w:eastAsia="SimSun" w:hAnsi="Arial"/>
                <w:noProof/>
                <w:sz w:val="21"/>
                <w:szCs w:val="21"/>
              </w:rPr>
              <w:t>The CR is non backwards compatible.</w:t>
            </w:r>
          </w:p>
        </w:tc>
      </w:tr>
      <w:tr w:rsidR="00C41A6F" w14:paraId="1D9D24EC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9176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2AFF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2FFEACB4" w14:textId="77777777" w:rsidTr="00706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32A0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B71FD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Occurrence of OCTET STRING in ASN.1 without explicit definition provided in the corresponding tabular description.</w:t>
            </w:r>
          </w:p>
          <w:p w14:paraId="4008E324" w14:textId="03DC8038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remains not aligned on ASN.1.</w:t>
            </w:r>
          </w:p>
        </w:tc>
      </w:tr>
      <w:tr w:rsidR="00C41A6F" w14:paraId="234CD840" w14:textId="77777777" w:rsidTr="00706AE6">
        <w:tc>
          <w:tcPr>
            <w:tcW w:w="2694" w:type="dxa"/>
            <w:gridSpan w:val="2"/>
          </w:tcPr>
          <w:p w14:paraId="583439F3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000D5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73A06932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0E62A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ACE12" w14:textId="58A80C25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127, 9.3.5</w:t>
            </w:r>
          </w:p>
        </w:tc>
      </w:tr>
      <w:tr w:rsidR="00C41A6F" w14:paraId="334151E5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08924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A0C2A" w14:textId="77777777" w:rsidR="00C41A6F" w:rsidRDefault="00C41A6F" w:rsidP="00C41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A6F" w14:paraId="025B2254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F7F3A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0C762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1DE96B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90A084" w14:textId="77777777" w:rsidR="00C41A6F" w:rsidRDefault="00C41A6F" w:rsidP="00C41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A9822" w14:textId="77777777" w:rsidR="00C41A6F" w:rsidRDefault="00C41A6F" w:rsidP="00C41A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A6F" w14:paraId="6CC4A556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0990C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C6BD5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18858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87A1F" w14:textId="77777777" w:rsidR="00C41A6F" w:rsidRDefault="00C41A6F" w:rsidP="00C41A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F585" w14:textId="77777777" w:rsidR="00C41A6F" w:rsidRDefault="00C41A6F" w:rsidP="00C4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A6F" w14:paraId="1C11371B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D305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74D8A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A876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97E20" w14:textId="77777777" w:rsidR="00C41A6F" w:rsidRDefault="00C41A6F" w:rsidP="00C41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86180" w14:textId="77777777" w:rsidR="00C41A6F" w:rsidRDefault="00C41A6F" w:rsidP="00C4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A6F" w14:paraId="72A5E064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BC4D9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BA1F5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07C7" w14:textId="77777777" w:rsidR="00C41A6F" w:rsidRDefault="00C41A6F" w:rsidP="00C4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4139F" w14:textId="77777777" w:rsidR="00C41A6F" w:rsidRDefault="00C41A6F" w:rsidP="00C41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16254" w14:textId="77777777" w:rsidR="00C41A6F" w:rsidRDefault="00C41A6F" w:rsidP="00C41A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1A6F" w14:paraId="6199D591" w14:textId="77777777" w:rsidTr="00706A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E5F27" w14:textId="77777777" w:rsidR="00C41A6F" w:rsidRDefault="00C41A6F" w:rsidP="00C41A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53AB4" w14:textId="77777777" w:rsidR="00C41A6F" w:rsidRDefault="00C41A6F" w:rsidP="00C41A6F">
            <w:pPr>
              <w:pStyle w:val="CRCoverPage"/>
              <w:spacing w:after="0"/>
              <w:rPr>
                <w:noProof/>
              </w:rPr>
            </w:pPr>
          </w:p>
        </w:tc>
      </w:tr>
      <w:tr w:rsidR="00C41A6F" w14:paraId="7B98535F" w14:textId="77777777" w:rsidTr="00706A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31522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EA40D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A6F" w:rsidRPr="008863B9" w14:paraId="5DD63A77" w14:textId="77777777" w:rsidTr="00706A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35CC0" w14:textId="77777777" w:rsidR="00C41A6F" w:rsidRPr="008863B9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C9E154" w14:textId="77777777" w:rsidR="00C41A6F" w:rsidRPr="008863B9" w:rsidRDefault="00C41A6F" w:rsidP="00C41A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1A6F" w14:paraId="4283DDCB" w14:textId="77777777" w:rsidTr="00706A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DD73F" w14:textId="77777777" w:rsidR="00C41A6F" w:rsidRDefault="00C41A6F" w:rsidP="00C41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77AEF" w14:textId="77777777" w:rsidR="00C41A6F" w:rsidRDefault="00C41A6F" w:rsidP="00C41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E08CB6" w14:textId="77777777" w:rsidR="00477E6A" w:rsidRDefault="00477E6A" w:rsidP="00477E6A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01E0C" w14:textId="77777777" w:rsidR="00874F8D" w:rsidRPr="00567372" w:rsidRDefault="00874F8D" w:rsidP="00874F8D">
      <w:pPr>
        <w:pStyle w:val="Heading4"/>
        <w:rPr>
          <w:noProof/>
          <w:lang w:eastAsia="ja-JP"/>
        </w:rPr>
      </w:pPr>
      <w:bookmarkStart w:id="0" w:name="_Toc98868553"/>
      <w:bookmarkStart w:id="1" w:name="_Toc105174838"/>
      <w:bookmarkStart w:id="2" w:name="_Toc106109675"/>
      <w:bookmarkStart w:id="3" w:name="_Toc113825496"/>
      <w:bookmarkStart w:id="4" w:name="_Toc120033652"/>
      <w:bookmarkStart w:id="5" w:name="_Toc44497785"/>
      <w:bookmarkStart w:id="6" w:name="_Toc45108172"/>
      <w:bookmarkStart w:id="7" w:name="_Toc45901792"/>
      <w:bookmarkStart w:id="8" w:name="_Toc51850873"/>
      <w:bookmarkStart w:id="9" w:name="_Toc56693877"/>
      <w:bookmarkStart w:id="10" w:name="_Toc64447421"/>
      <w:bookmarkStart w:id="11" w:name="_Toc66286915"/>
      <w:bookmarkStart w:id="12" w:name="_Toc74151610"/>
      <w:bookmarkStart w:id="13" w:name="_Toc88654083"/>
      <w:bookmarkStart w:id="14" w:name="_Toc97904439"/>
      <w:bookmarkStart w:id="15" w:name="_Toc105175480"/>
      <w:bookmarkStart w:id="16" w:name="_Toc113826510"/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</w:p>
    <w:p w14:paraId="306D78CB" w14:textId="77777777" w:rsidR="00874F8D" w:rsidRPr="00567372" w:rsidRDefault="00874F8D" w:rsidP="00874F8D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874F8D" w:rsidRPr="00567372" w14:paraId="638E217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D3B1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263C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C3A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481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5763" w14:textId="77777777" w:rsidR="00874F8D" w:rsidRPr="006506CD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874F8D" w:rsidRPr="00567372" w14:paraId="17E81890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9E5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670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DE9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2876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6506CD">
              <w:rPr>
                <w:rFonts w:cs="Arial"/>
                <w:lang w:eastAsia="ja-JP"/>
              </w:rPr>
              <w:t>ENUMERATED(</w:t>
            </w:r>
            <w:proofErr w:type="gramEnd"/>
            <w:r w:rsidRPr="006506CD">
              <w:rPr>
                <w:rFonts w:cs="Arial"/>
                <w:lang w:eastAsia="ja-JP"/>
              </w:rPr>
              <w:t>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2863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74F8D" w:rsidRPr="00567372" w14:paraId="5810E69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0170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F736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E13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F01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ABB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74F8D" w:rsidRPr="00567372" w14:paraId="55FADE56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254" w14:textId="77777777" w:rsidR="00874F8D" w:rsidRPr="006506CD" w:rsidRDefault="00874F8D" w:rsidP="006013D4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856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171" w14:textId="77777777" w:rsidR="00874F8D" w:rsidRPr="006506CD" w:rsidDel="00C723BC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2F7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1B66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21AFCF4C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19F" w14:textId="77777777" w:rsidR="00874F8D" w:rsidRPr="009215DD" w:rsidRDefault="00874F8D" w:rsidP="006013D4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9215DD">
              <w:rPr>
                <w:rFonts w:cs="Arial"/>
                <w:iCs/>
                <w:lang w:val="nb-NO" w:eastAsia="ja-JP"/>
              </w:rPr>
              <w:t>&gt;</w:t>
            </w:r>
            <w:r w:rsidRPr="009215DD">
              <w:rPr>
                <w:rFonts w:cs="Arial"/>
                <w:iCs/>
                <w:lang w:val="nb-NO" w:eastAsia="zh-CN"/>
              </w:rPr>
              <w:t>&gt;</w:t>
            </w:r>
            <w:r w:rsidRPr="009215DD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9215DD">
              <w:rPr>
                <w:rFonts w:cs="Arial"/>
                <w:b/>
                <w:iCs/>
                <w:lang w:val="nb-NO"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537" w14:textId="77777777" w:rsidR="00874F8D" w:rsidRPr="009215DD" w:rsidRDefault="00874F8D" w:rsidP="006013D4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826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zh-CN"/>
              </w:rPr>
              <w:t xml:space="preserve"> </w:t>
            </w:r>
            <w:r w:rsidRPr="006506CD">
              <w:rPr>
                <w:rFonts w:cs="Arial"/>
                <w:i/>
                <w:lang w:eastAsia="ja-JP"/>
              </w:rPr>
              <w:t>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A59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B6D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24BD2458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342" w14:textId="3E674D62" w:rsidR="00874F8D" w:rsidRPr="006506CD" w:rsidRDefault="00874F8D" w:rsidP="006013D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del w:id="17" w:author="Nokia" w:date="2023-01-26T14:19:00Z">
              <w:r w:rsidRPr="006506CD" w:rsidDel="00874F8D">
                <w:rPr>
                  <w:rFonts w:cs="Arial"/>
                  <w:iCs/>
                  <w:lang w:eastAsia="ja-JP"/>
                </w:rPr>
                <w:delText>NR</w:delText>
              </w:r>
            </w:del>
            <w:ins w:id="18" w:author="Nokia" w:date="2023-01-26T14:19:00Z">
              <w:r>
                <w:rPr>
                  <w:rFonts w:cs="Arial"/>
                  <w:iCs/>
                  <w:lang w:eastAsia="ja-JP"/>
                </w:rPr>
                <w:t>E-UTRA</w:t>
              </w:r>
            </w:ins>
            <w:r w:rsidRPr="006506CD">
              <w:rPr>
                <w:rFonts w:cs="Arial"/>
                <w:iCs/>
                <w:lang w:eastAsia="ja-JP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D436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18F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1E7" w14:textId="5467BEE1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</w:t>
            </w:r>
            <w:del w:id="19" w:author="Nokia" w:date="2023-01-26T14:19:00Z">
              <w:r w:rsidRPr="006506CD" w:rsidDel="00874F8D">
                <w:rPr>
                  <w:rFonts w:cs="Arial"/>
                  <w:lang w:eastAsia="ja-JP"/>
                </w:rPr>
                <w:delText>7</w:delText>
              </w:r>
            </w:del>
            <w:ins w:id="20" w:author="Nokia" w:date="2023-01-26T14:19:00Z">
              <w:r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46B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4BA61E15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709" w14:textId="77777777" w:rsidR="00874F8D" w:rsidRPr="006506CD" w:rsidRDefault="00874F8D" w:rsidP="006013D4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730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08A3" w14:textId="77777777" w:rsidR="00874F8D" w:rsidRPr="006506CD" w:rsidDel="00C723BC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4B01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2D85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6D71FED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281" w14:textId="77777777" w:rsidR="00874F8D" w:rsidRPr="006506CD" w:rsidRDefault="00874F8D" w:rsidP="006013D4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7C3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4911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A3A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FDE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2EC20245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8BD7" w14:textId="77777777" w:rsidR="00874F8D" w:rsidRPr="006506CD" w:rsidRDefault="00874F8D" w:rsidP="006013D4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90F2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6596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4E3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055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874F8D" w:rsidRPr="00567372" w14:paraId="7CFCBA60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D0B" w14:textId="77777777" w:rsidR="00874F8D" w:rsidRPr="006506CD" w:rsidRDefault="00874F8D" w:rsidP="006013D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6E1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78E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90F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917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15AFEF4E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EF9D" w14:textId="77777777" w:rsidR="00874F8D" w:rsidRPr="006506CD" w:rsidRDefault="00874F8D" w:rsidP="006013D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FB88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B4C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99F9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B1F5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155A1655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B03" w14:textId="77777777" w:rsidR="00874F8D" w:rsidRPr="006506CD" w:rsidRDefault="00874F8D" w:rsidP="006013D4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93FE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011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905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DB2D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874F8D" w:rsidRPr="00567372" w14:paraId="702AF94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B35" w14:textId="77777777" w:rsidR="00874F8D" w:rsidRPr="009354E2" w:rsidRDefault="00874F8D" w:rsidP="006013D4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B029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01EA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52DC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E7F" w14:textId="77777777" w:rsidR="00874F8D" w:rsidRPr="006506CD" w:rsidRDefault="00874F8D" w:rsidP="006013D4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r>
              <w:rPr>
                <w:rFonts w:eastAsia="SimSun" w:cs="Arial"/>
                <w:bCs/>
                <w:lang w:eastAsia="zh-CN"/>
              </w:rPr>
              <w:t>31</w:t>
            </w:r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874F8D" w:rsidRPr="00567372" w14:paraId="29C45871" w14:textId="77777777" w:rsidTr="006013D4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1884" w14:textId="77777777" w:rsidR="00874F8D" w:rsidRPr="006506CD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5AFD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9059" w14:textId="77777777" w:rsidR="00874F8D" w:rsidRPr="006506CD" w:rsidRDefault="00874F8D" w:rsidP="006013D4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8A83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2D0197D0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C055" w14:textId="77777777" w:rsidR="00874F8D" w:rsidRPr="006506CD" w:rsidRDefault="00874F8D" w:rsidP="006013D4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6C81BF8A" w14:textId="77777777" w:rsidR="00874F8D" w:rsidRPr="00567372" w:rsidRDefault="00874F8D" w:rsidP="00874F8D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4F8D" w:rsidRPr="00567372" w14:paraId="43F67C67" w14:textId="77777777" w:rsidTr="006013D4">
        <w:tc>
          <w:tcPr>
            <w:tcW w:w="3686" w:type="dxa"/>
          </w:tcPr>
          <w:p w14:paraId="489DFED4" w14:textId="77777777" w:rsidR="00874F8D" w:rsidRPr="00567372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45E1DB" w14:textId="77777777" w:rsidR="00874F8D" w:rsidRPr="00567372" w:rsidRDefault="00874F8D" w:rsidP="006013D4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874F8D" w:rsidRPr="00567372" w14:paraId="4CC36F83" w14:textId="77777777" w:rsidTr="006013D4">
        <w:tc>
          <w:tcPr>
            <w:tcW w:w="3686" w:type="dxa"/>
          </w:tcPr>
          <w:p w14:paraId="620F6058" w14:textId="77777777" w:rsidR="00874F8D" w:rsidRPr="00567372" w:rsidRDefault="00874F8D" w:rsidP="006013D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02F00383" w14:textId="77777777" w:rsidR="00874F8D" w:rsidRPr="00567372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874F8D" w:rsidRPr="00567372" w14:paraId="7B97818E" w14:textId="77777777" w:rsidTr="006013D4">
        <w:tc>
          <w:tcPr>
            <w:tcW w:w="3686" w:type="dxa"/>
          </w:tcPr>
          <w:p w14:paraId="0099D3E8" w14:textId="77777777" w:rsidR="00874F8D" w:rsidRPr="00567372" w:rsidRDefault="00874F8D" w:rsidP="006013D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28631132" w14:textId="77777777" w:rsidR="00874F8D" w:rsidRPr="00567372" w:rsidRDefault="00874F8D" w:rsidP="006013D4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7E521A7B" w14:textId="77777777" w:rsidR="00874F8D" w:rsidRPr="00567372" w:rsidRDefault="00874F8D" w:rsidP="00874F8D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11BF952" w14:textId="77777777" w:rsidR="00DE23A8" w:rsidRDefault="00DE23A8" w:rsidP="00BD2880">
      <w:pPr>
        <w:sectPr w:rsidR="00DE23A8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839AF3" w14:textId="22B451ED" w:rsidR="00DE23A8" w:rsidRDefault="00DE23A8" w:rsidP="00BD2880"/>
    <w:p w14:paraId="433A97BF" w14:textId="505ECDD4" w:rsidR="00E75C58" w:rsidRDefault="00E75C58" w:rsidP="00E75C58">
      <w:pPr>
        <w:pStyle w:val="Heading3"/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bookmarkStart w:id="35" w:name="_Toc105174886"/>
      <w:bookmarkStart w:id="36" w:name="_Toc106109723"/>
      <w:bookmarkStart w:id="37" w:name="_Toc113825545"/>
      <w:bookmarkStart w:id="38" w:name="_Toc120033702"/>
      <w:r w:rsidRPr="00FD0425">
        <w:t>9.3.5</w:t>
      </w:r>
      <w:r w:rsidRPr="00FD0425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4920FF3" w14:textId="77777777" w:rsidR="00874F8D" w:rsidRPr="006B49C5" w:rsidRDefault="00874F8D" w:rsidP="00874F8D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4C42F0D7" w14:textId="5D3511CC" w:rsidR="003B6448" w:rsidRPr="00874F8D" w:rsidRDefault="003B6448" w:rsidP="00BD2880">
      <w:pPr>
        <w:rPr>
          <w:lang w:val="en-US"/>
        </w:rPr>
      </w:pPr>
    </w:p>
    <w:p w14:paraId="51A82307" w14:textId="77777777" w:rsidR="00874F8D" w:rsidRPr="00F60149" w:rsidRDefault="00874F8D" w:rsidP="00874F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3A54A3FA" w14:textId="77777777" w:rsidR="00874F8D" w:rsidRPr="00F60149" w:rsidRDefault="00874F8D" w:rsidP="00874F8D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C237EE4" w14:textId="77777777" w:rsidR="00874F8D" w:rsidRPr="009555FF" w:rsidRDefault="00874F8D" w:rsidP="00874F8D">
      <w:pPr>
        <w:pStyle w:val="PL"/>
      </w:pPr>
      <w:r w:rsidRPr="009555FF">
        <w:t>}</w:t>
      </w:r>
    </w:p>
    <w:p w14:paraId="58C7DF32" w14:textId="77777777" w:rsidR="00874F8D" w:rsidRPr="00F60149" w:rsidRDefault="00874F8D" w:rsidP="00874F8D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6CA705D" w14:textId="77777777" w:rsidR="00874F8D" w:rsidRDefault="00874F8D" w:rsidP="00874F8D">
      <w:pPr>
        <w:pStyle w:val="PL"/>
        <w:rPr>
          <w:snapToGrid w:val="0"/>
        </w:rPr>
      </w:pPr>
    </w:p>
    <w:p w14:paraId="1F45422E" w14:textId="02B7009A" w:rsidR="00874F8D" w:rsidDel="00874F8D" w:rsidRDefault="00874F8D" w:rsidP="00874F8D">
      <w:pPr>
        <w:pStyle w:val="PL"/>
        <w:rPr>
          <w:del w:id="39" w:author="Nokia" w:date="2023-01-26T14:25:00Z"/>
          <w:rFonts w:eastAsia="SimSun"/>
          <w:snapToGrid w:val="0"/>
        </w:rPr>
      </w:pPr>
      <w:del w:id="40" w:author="Nokia" w:date="2023-01-26T14:25:00Z">
        <w:r w:rsidRPr="00914156" w:rsidDel="00874F8D">
          <w:rPr>
            <w:rFonts w:eastAsia="SimSun"/>
            <w:snapToGrid w:val="0"/>
          </w:rPr>
          <w:delText>ImmediateMDT</w:delText>
        </w:r>
        <w:r w:rsidDel="00874F8D">
          <w:rPr>
            <w:rFonts w:eastAsia="SimSun"/>
            <w:snapToGrid w:val="0"/>
          </w:rPr>
          <w:delText>-EUTRA</w:delText>
        </w:r>
        <w:r w:rsidRPr="00914156" w:rsidDel="00874F8D">
          <w:rPr>
            <w:rFonts w:eastAsia="SimSun"/>
            <w:snapToGrid w:val="0"/>
          </w:rPr>
          <w:delText xml:space="preserve"> ::= </w:delText>
        </w:r>
        <w:r w:rsidDel="00874F8D">
          <w:rPr>
            <w:rFonts w:eastAsia="SimSun"/>
            <w:snapToGrid w:val="0"/>
          </w:rPr>
          <w:delText xml:space="preserve">OCTET STRING </w:delText>
        </w:r>
      </w:del>
    </w:p>
    <w:p w14:paraId="3F08A080" w14:textId="419ECED7" w:rsidR="00874F8D" w:rsidDel="00874F8D" w:rsidRDefault="00874F8D" w:rsidP="00874F8D">
      <w:pPr>
        <w:pStyle w:val="PL"/>
        <w:rPr>
          <w:del w:id="41" w:author="Nokia" w:date="2023-01-26T14:25:00Z"/>
          <w:rFonts w:eastAsia="SimSun"/>
          <w:snapToGrid w:val="0"/>
        </w:rPr>
      </w:pPr>
    </w:p>
    <w:p w14:paraId="49021468" w14:textId="0471DF1C" w:rsidR="00874F8D" w:rsidDel="00874F8D" w:rsidRDefault="00874F8D" w:rsidP="00874F8D">
      <w:pPr>
        <w:pStyle w:val="PL"/>
        <w:rPr>
          <w:del w:id="42" w:author="Nokia" w:date="2023-01-26T14:25:00Z"/>
          <w:rFonts w:eastAsia="SimSun"/>
          <w:snapToGrid w:val="0"/>
        </w:rPr>
      </w:pPr>
    </w:p>
    <w:p w14:paraId="6FD5C5AD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770D6D43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5925A770" w14:textId="77777777" w:rsidR="00874F8D" w:rsidRDefault="00874F8D" w:rsidP="00874F8D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4955685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024F632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6505B9BF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7B3CF92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82EDF31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79353BC1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0A425CF8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EF54154" w14:textId="77777777" w:rsidR="00874F8D" w:rsidRDefault="00874F8D" w:rsidP="00874F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1D805F1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-ExtIEs} } </w:t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27689A89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72FD4525" w14:textId="77777777" w:rsidR="00874F8D" w:rsidRPr="00914156" w:rsidRDefault="00874F8D" w:rsidP="00874F8D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57F8B93E" w14:textId="3B802676" w:rsidR="00874F8D" w:rsidRDefault="00874F8D" w:rsidP="00BD2880">
      <w:pPr>
        <w:rPr>
          <w:lang w:val="en-US"/>
        </w:rPr>
      </w:pPr>
    </w:p>
    <w:p w14:paraId="2819A622" w14:textId="77777777" w:rsidR="00874F8D" w:rsidRPr="006B49C5" w:rsidRDefault="00874F8D" w:rsidP="00874F8D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7C8354C3" w14:textId="77777777" w:rsidR="00874F8D" w:rsidRDefault="00874F8D" w:rsidP="00874F8D">
      <w:pPr>
        <w:pStyle w:val="PL"/>
        <w:rPr>
          <w:noProof w:val="0"/>
          <w:snapToGrid w:val="0"/>
          <w:lang w:val="en-US"/>
        </w:rPr>
      </w:pPr>
    </w:p>
    <w:p w14:paraId="5F656ABB" w14:textId="76DC4D03" w:rsidR="00874F8D" w:rsidRPr="00874F8D" w:rsidRDefault="00874F8D" w:rsidP="00874F8D">
      <w:pPr>
        <w:pStyle w:val="PL"/>
        <w:rPr>
          <w:noProof w:val="0"/>
          <w:snapToGrid w:val="0"/>
          <w:lang w:val="en-US"/>
        </w:rPr>
      </w:pPr>
      <w:proofErr w:type="spellStart"/>
      <w:r w:rsidRPr="00874F8D">
        <w:rPr>
          <w:noProof w:val="0"/>
          <w:snapToGrid w:val="0"/>
          <w:lang w:val="en-US"/>
        </w:rPr>
        <w:t>LocationReportingInformation-ExtIEs</w:t>
      </w:r>
      <w:proofErr w:type="spellEnd"/>
      <w:r w:rsidRPr="00874F8D">
        <w:rPr>
          <w:noProof w:val="0"/>
          <w:snapToGrid w:val="0"/>
          <w:lang w:val="en-US"/>
        </w:rPr>
        <w:t xml:space="preserve"> XNAP-PROTOCOL-</w:t>
      </w:r>
      <w:proofErr w:type="gramStart"/>
      <w:r w:rsidRPr="00874F8D">
        <w:rPr>
          <w:noProof w:val="0"/>
          <w:snapToGrid w:val="0"/>
          <w:lang w:val="en-US"/>
        </w:rPr>
        <w:t>EXTENSION ::=</w:t>
      </w:r>
      <w:proofErr w:type="gramEnd"/>
      <w:r w:rsidRPr="00874F8D">
        <w:rPr>
          <w:noProof w:val="0"/>
          <w:snapToGrid w:val="0"/>
          <w:lang w:val="en-US"/>
        </w:rPr>
        <w:t>{</w:t>
      </w:r>
    </w:p>
    <w:p w14:paraId="50BC5E2D" w14:textId="77777777" w:rsidR="00874F8D" w:rsidRPr="00874F8D" w:rsidRDefault="00874F8D" w:rsidP="00874F8D">
      <w:pPr>
        <w:pStyle w:val="PL"/>
        <w:rPr>
          <w:noProof w:val="0"/>
          <w:snapToGrid w:val="0"/>
          <w:lang w:val="en-US"/>
        </w:rPr>
      </w:pPr>
      <w:r w:rsidRPr="00874F8D">
        <w:rPr>
          <w:noProof w:val="0"/>
          <w:snapToGrid w:val="0"/>
          <w:lang w:val="en-US"/>
        </w:rPr>
        <w:tab/>
      </w:r>
      <w:proofErr w:type="gramStart"/>
      <w:r w:rsidRPr="00874F8D">
        <w:rPr>
          <w:noProof w:val="0"/>
          <w:snapToGrid w:val="0"/>
          <w:lang w:val="en-US"/>
        </w:rPr>
        <w:t>{ ID</w:t>
      </w:r>
      <w:proofErr w:type="gramEnd"/>
      <w:r w:rsidRPr="00874F8D">
        <w:rPr>
          <w:noProof w:val="0"/>
          <w:snapToGrid w:val="0"/>
          <w:lang w:val="en-US"/>
        </w:rPr>
        <w:t xml:space="preserve"> </w:t>
      </w:r>
      <w:r w:rsidRPr="00874F8D">
        <w:rPr>
          <w:rFonts w:eastAsia="SimSun"/>
          <w:snapToGrid w:val="0"/>
          <w:lang w:val="en-US"/>
        </w:rPr>
        <w:t>id-AdditionLocationInformation</w:t>
      </w:r>
      <w:r w:rsidRPr="00874F8D">
        <w:rPr>
          <w:noProof w:val="0"/>
          <w:snapToGrid w:val="0"/>
          <w:lang w:val="en-US"/>
        </w:rPr>
        <w:tab/>
        <w:t>CRITICALITY ignore</w:t>
      </w:r>
      <w:r w:rsidRPr="00874F8D">
        <w:rPr>
          <w:noProof w:val="0"/>
          <w:snapToGrid w:val="0"/>
          <w:lang w:val="en-US"/>
        </w:rPr>
        <w:tab/>
        <w:t xml:space="preserve">EXTENSION </w:t>
      </w:r>
      <w:r w:rsidRPr="00874F8D">
        <w:rPr>
          <w:rFonts w:eastAsia="SimSun"/>
          <w:snapToGrid w:val="0"/>
          <w:lang w:val="en-US"/>
        </w:rPr>
        <w:t>AdditionLocationInformation</w:t>
      </w:r>
      <w:r w:rsidRPr="00874F8D">
        <w:rPr>
          <w:noProof w:val="0"/>
          <w:snapToGrid w:val="0"/>
          <w:lang w:val="en-US"/>
        </w:rPr>
        <w:tab/>
        <w:t>PRESENCE optional},</w:t>
      </w:r>
    </w:p>
    <w:p w14:paraId="6575D7CF" w14:textId="77777777" w:rsidR="00874F8D" w:rsidRPr="00874F8D" w:rsidRDefault="00874F8D" w:rsidP="00874F8D">
      <w:pPr>
        <w:pStyle w:val="PL"/>
        <w:rPr>
          <w:noProof w:val="0"/>
          <w:snapToGrid w:val="0"/>
          <w:lang w:val="en-US"/>
        </w:rPr>
      </w:pPr>
      <w:r w:rsidRPr="00874F8D">
        <w:rPr>
          <w:noProof w:val="0"/>
          <w:snapToGrid w:val="0"/>
          <w:lang w:val="en-US"/>
        </w:rPr>
        <w:tab/>
        <w:t>...</w:t>
      </w:r>
    </w:p>
    <w:p w14:paraId="74E51CE1" w14:textId="77777777" w:rsidR="00874F8D" w:rsidRPr="00874F8D" w:rsidRDefault="00874F8D" w:rsidP="00874F8D">
      <w:pPr>
        <w:pStyle w:val="PL"/>
        <w:rPr>
          <w:noProof w:val="0"/>
          <w:snapToGrid w:val="0"/>
          <w:lang w:val="en-US"/>
        </w:rPr>
      </w:pPr>
      <w:r w:rsidRPr="00874F8D">
        <w:rPr>
          <w:noProof w:val="0"/>
          <w:snapToGrid w:val="0"/>
          <w:lang w:val="en-US"/>
        </w:rPr>
        <w:t>}</w:t>
      </w:r>
    </w:p>
    <w:p w14:paraId="1491C72C" w14:textId="38658710" w:rsidR="00874F8D" w:rsidRPr="00874F8D" w:rsidDel="00874F8D" w:rsidRDefault="00874F8D" w:rsidP="00874F8D">
      <w:pPr>
        <w:pStyle w:val="PL"/>
        <w:rPr>
          <w:del w:id="43" w:author="Nokia" w:date="2023-01-26T14:26:00Z"/>
          <w:snapToGrid w:val="0"/>
          <w:lang w:val="en-US"/>
        </w:rPr>
      </w:pPr>
    </w:p>
    <w:p w14:paraId="379297F6" w14:textId="29FB3CDE" w:rsidR="00874F8D" w:rsidRPr="00874F8D" w:rsidDel="00874F8D" w:rsidRDefault="00874F8D" w:rsidP="00874F8D">
      <w:pPr>
        <w:pStyle w:val="PL"/>
        <w:rPr>
          <w:del w:id="44" w:author="Nokia" w:date="2023-01-26T14:26:00Z"/>
          <w:lang w:val="en-US"/>
        </w:rPr>
      </w:pPr>
    </w:p>
    <w:p w14:paraId="0DDC7BF5" w14:textId="5A0E5F4D" w:rsidR="00874F8D" w:rsidRPr="00874F8D" w:rsidDel="00874F8D" w:rsidRDefault="00874F8D" w:rsidP="00874F8D">
      <w:pPr>
        <w:pStyle w:val="PL"/>
        <w:rPr>
          <w:del w:id="45" w:author="Nokia" w:date="2023-01-26T14:26:00Z"/>
          <w:rFonts w:eastAsia="SimSun"/>
          <w:snapToGrid w:val="0"/>
          <w:lang w:val="en-US"/>
        </w:rPr>
      </w:pPr>
      <w:del w:id="46" w:author="Nokia" w:date="2023-01-26T14:26:00Z">
        <w:r w:rsidRPr="00874F8D" w:rsidDel="00874F8D">
          <w:rPr>
            <w:rFonts w:eastAsia="SimSun"/>
            <w:snapToGrid w:val="0"/>
            <w:lang w:val="en-US"/>
          </w:rPr>
          <w:delText>LoggedMDT-EUTRA ::= SEQUENCE {</w:delText>
        </w:r>
      </w:del>
    </w:p>
    <w:p w14:paraId="5E8C1356" w14:textId="0FA4FF61" w:rsidR="00874F8D" w:rsidRPr="00874F8D" w:rsidDel="00874F8D" w:rsidRDefault="00874F8D" w:rsidP="00874F8D">
      <w:pPr>
        <w:pStyle w:val="PL"/>
        <w:rPr>
          <w:del w:id="47" w:author="Nokia" w:date="2023-01-26T14:26:00Z"/>
          <w:rFonts w:eastAsia="SimSun"/>
          <w:snapToGrid w:val="0"/>
          <w:lang w:val="en-US"/>
        </w:rPr>
      </w:pPr>
      <w:del w:id="48" w:author="Nokia" w:date="2023-01-26T14:26:00Z">
        <w:r w:rsidRPr="00874F8D" w:rsidDel="00874F8D">
          <w:rPr>
            <w:rFonts w:eastAsia="SimSun"/>
            <w:snapToGrid w:val="0"/>
            <w:lang w:val="en-US"/>
          </w:rPr>
          <w:tab/>
          <w:delText>loggingInterval</w:delText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  <w:delText>LoggingInterval,</w:delText>
        </w:r>
      </w:del>
    </w:p>
    <w:p w14:paraId="3ECE9FF6" w14:textId="3493E676" w:rsidR="00874F8D" w:rsidRPr="00874F8D" w:rsidDel="00874F8D" w:rsidRDefault="00874F8D" w:rsidP="00874F8D">
      <w:pPr>
        <w:pStyle w:val="PL"/>
        <w:rPr>
          <w:del w:id="49" w:author="Nokia" w:date="2023-01-26T14:26:00Z"/>
          <w:rFonts w:eastAsia="SimSun"/>
          <w:snapToGrid w:val="0"/>
          <w:lang w:val="en-US"/>
        </w:rPr>
      </w:pPr>
      <w:del w:id="50" w:author="Nokia" w:date="2023-01-26T14:26:00Z">
        <w:r w:rsidRPr="00874F8D" w:rsidDel="00874F8D">
          <w:rPr>
            <w:rFonts w:eastAsia="SimSun"/>
            <w:snapToGrid w:val="0"/>
            <w:lang w:val="en-US"/>
          </w:rPr>
          <w:tab/>
          <w:delText>loggingDuration</w:delText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</w:r>
        <w:r w:rsidRPr="00874F8D" w:rsidDel="00874F8D">
          <w:rPr>
            <w:rFonts w:eastAsia="SimSun"/>
            <w:snapToGrid w:val="0"/>
            <w:lang w:val="en-US"/>
          </w:rPr>
          <w:tab/>
          <w:delText>LoggingDuration,</w:delText>
        </w:r>
      </w:del>
    </w:p>
    <w:p w14:paraId="17DB726B" w14:textId="49CAB746" w:rsidR="00874F8D" w:rsidDel="00874F8D" w:rsidRDefault="00874F8D" w:rsidP="00874F8D">
      <w:pPr>
        <w:pStyle w:val="PL"/>
        <w:rPr>
          <w:del w:id="51" w:author="Nokia" w:date="2023-01-26T14:26:00Z"/>
          <w:rFonts w:eastAsia="SimSun"/>
          <w:snapToGrid w:val="0"/>
        </w:rPr>
      </w:pPr>
      <w:del w:id="52" w:author="Nokia" w:date="2023-01-26T14:26:00Z">
        <w:r w:rsidRPr="00874F8D" w:rsidDel="00874F8D">
          <w:rPr>
            <w:rFonts w:eastAsia="SimSun" w:cs="Arial"/>
            <w:szCs w:val="18"/>
            <w:lang w:val="en-US" w:eastAsia="zh-CN"/>
          </w:rPr>
          <w:tab/>
        </w:r>
        <w:r w:rsidDel="00874F8D">
          <w:rPr>
            <w:rFonts w:eastAsia="SimSun"/>
            <w:snapToGrid w:val="0"/>
          </w:rPr>
          <w:delText>b</w:delText>
        </w:r>
        <w:r w:rsidRPr="00914156" w:rsidDel="00874F8D">
          <w:rPr>
            <w:rFonts w:eastAsia="SimSun"/>
            <w:snapToGrid w:val="0"/>
          </w:rPr>
          <w:delText>luetoothMeasurementConfiguration</w:delText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  <w:delText>BluetoothMeasurementConfiguration</w:delText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  <w:delText>OPTIONAL,</w:delText>
        </w:r>
      </w:del>
    </w:p>
    <w:p w14:paraId="58C12260" w14:textId="0B12D54F" w:rsidR="00874F8D" w:rsidDel="00874F8D" w:rsidRDefault="00874F8D" w:rsidP="00874F8D">
      <w:pPr>
        <w:pStyle w:val="PL"/>
        <w:rPr>
          <w:del w:id="53" w:author="Nokia" w:date="2023-01-26T14:26:00Z"/>
          <w:rFonts w:eastAsia="SimSun"/>
          <w:snapToGrid w:val="0"/>
        </w:rPr>
      </w:pPr>
      <w:del w:id="54" w:author="Nokia" w:date="2023-01-26T14:26:00Z">
        <w:r w:rsidDel="00874F8D">
          <w:rPr>
            <w:rFonts w:eastAsia="SimSun" w:cs="Arial"/>
            <w:szCs w:val="18"/>
            <w:lang w:eastAsia="zh-CN"/>
          </w:rPr>
          <w:tab/>
        </w:r>
        <w:r w:rsidDel="00874F8D">
          <w:rPr>
            <w:rFonts w:eastAsia="SimSun"/>
            <w:snapToGrid w:val="0"/>
          </w:rPr>
          <w:delText>w</w:delText>
        </w:r>
        <w:r w:rsidRPr="00914156" w:rsidDel="00874F8D">
          <w:rPr>
            <w:rFonts w:eastAsia="SimSun"/>
            <w:snapToGrid w:val="0"/>
          </w:rPr>
          <w:delText>LANMeasurementConfiguration</w:delText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</w:r>
        <w:r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delText>WLANMeasurementConfiguration</w:delText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</w:r>
        <w:r w:rsidRPr="00914156" w:rsidDel="00874F8D">
          <w:rPr>
            <w:rFonts w:eastAsia="SimSun"/>
            <w:snapToGrid w:val="0"/>
          </w:rPr>
          <w:tab/>
          <w:delText>OPTIONAL,</w:delText>
        </w:r>
      </w:del>
    </w:p>
    <w:p w14:paraId="04509CDD" w14:textId="116502B2" w:rsidR="00874F8D" w:rsidRPr="00C41A6F" w:rsidDel="00874F8D" w:rsidRDefault="00874F8D" w:rsidP="00874F8D">
      <w:pPr>
        <w:pStyle w:val="PL"/>
        <w:rPr>
          <w:del w:id="55" w:author="Nokia" w:date="2023-01-26T14:26:00Z"/>
          <w:rFonts w:eastAsia="SimSun"/>
          <w:snapToGrid w:val="0"/>
          <w:lang w:val="en-US"/>
        </w:rPr>
      </w:pPr>
      <w:del w:id="56" w:author="Nokia" w:date="2023-01-26T14:26:00Z">
        <w:r w:rsidRPr="0082299B" w:rsidDel="00874F8D">
          <w:rPr>
            <w:rFonts w:eastAsia="SimSun"/>
            <w:snapToGrid w:val="0"/>
          </w:rPr>
          <w:tab/>
        </w:r>
        <w:r w:rsidRPr="00C41A6F" w:rsidDel="00874F8D">
          <w:rPr>
            <w:rFonts w:eastAsia="SimSun"/>
            <w:snapToGrid w:val="0"/>
            <w:lang w:val="en-US"/>
          </w:rPr>
          <w:delText>iE-Extensions</w:delText>
        </w:r>
        <w:r w:rsidRPr="00C41A6F" w:rsidDel="00874F8D">
          <w:rPr>
            <w:rFonts w:eastAsia="SimSun"/>
            <w:snapToGrid w:val="0"/>
            <w:lang w:val="en-US"/>
          </w:rPr>
          <w:tab/>
        </w:r>
        <w:r w:rsidRPr="00C41A6F" w:rsidDel="00874F8D">
          <w:rPr>
            <w:rFonts w:eastAsia="SimSun"/>
            <w:snapToGrid w:val="0"/>
            <w:lang w:val="en-US"/>
          </w:rPr>
          <w:tab/>
        </w:r>
        <w:r w:rsidRPr="00C41A6F" w:rsidDel="00874F8D">
          <w:rPr>
            <w:rFonts w:eastAsia="SimSun"/>
            <w:snapToGrid w:val="0"/>
            <w:lang w:val="en-US"/>
          </w:rPr>
          <w:tab/>
        </w:r>
        <w:r w:rsidRPr="00C41A6F" w:rsidDel="00874F8D">
          <w:rPr>
            <w:rFonts w:eastAsia="SimSun"/>
            <w:snapToGrid w:val="0"/>
            <w:lang w:val="en-US"/>
          </w:rPr>
          <w:tab/>
          <w:delText>ProtocolExtensionContainer { {LoggedMDT-EUTRA-ExtIEs} } OPTIONAL,</w:delText>
        </w:r>
      </w:del>
    </w:p>
    <w:p w14:paraId="239E718D" w14:textId="7B1BC503" w:rsidR="00874F8D" w:rsidRPr="00C41A6F" w:rsidDel="00874F8D" w:rsidRDefault="00874F8D" w:rsidP="00874F8D">
      <w:pPr>
        <w:pStyle w:val="PL"/>
        <w:rPr>
          <w:del w:id="57" w:author="Nokia" w:date="2023-01-26T14:26:00Z"/>
          <w:rFonts w:eastAsia="SimSun"/>
          <w:snapToGrid w:val="0"/>
          <w:lang w:val="en-US"/>
        </w:rPr>
      </w:pPr>
      <w:del w:id="58" w:author="Nokia" w:date="2023-01-26T14:26:00Z">
        <w:r w:rsidRPr="00C41A6F" w:rsidDel="00874F8D">
          <w:rPr>
            <w:rFonts w:eastAsia="SimSun"/>
            <w:snapToGrid w:val="0"/>
            <w:lang w:val="en-US"/>
          </w:rPr>
          <w:tab/>
          <w:delText>...</w:delText>
        </w:r>
      </w:del>
    </w:p>
    <w:p w14:paraId="1076E898" w14:textId="0FB380CC" w:rsidR="00874F8D" w:rsidRPr="00346652" w:rsidDel="00874F8D" w:rsidRDefault="00874F8D" w:rsidP="00874F8D">
      <w:pPr>
        <w:pStyle w:val="PL"/>
        <w:rPr>
          <w:del w:id="59" w:author="Nokia" w:date="2023-01-26T14:26:00Z"/>
          <w:rFonts w:eastAsia="SimSun"/>
          <w:snapToGrid w:val="0"/>
          <w:lang w:val="sv-SE"/>
        </w:rPr>
      </w:pPr>
      <w:del w:id="60" w:author="Nokia" w:date="2023-01-26T14:26:00Z">
        <w:r w:rsidRPr="00346652" w:rsidDel="00874F8D">
          <w:rPr>
            <w:rFonts w:eastAsia="SimSun"/>
            <w:snapToGrid w:val="0"/>
            <w:lang w:val="sv-SE"/>
          </w:rPr>
          <w:delText>}</w:delText>
        </w:r>
      </w:del>
    </w:p>
    <w:p w14:paraId="3CC5D5CD" w14:textId="7460BE17" w:rsidR="00874F8D" w:rsidRPr="00346652" w:rsidDel="00874F8D" w:rsidRDefault="00874F8D" w:rsidP="00874F8D">
      <w:pPr>
        <w:pStyle w:val="PL"/>
        <w:rPr>
          <w:del w:id="61" w:author="Nokia" w:date="2023-01-26T14:26:00Z"/>
          <w:rFonts w:eastAsia="SimSun"/>
          <w:snapToGrid w:val="0"/>
          <w:lang w:val="sv-SE"/>
        </w:rPr>
      </w:pPr>
    </w:p>
    <w:p w14:paraId="0CA7F75C" w14:textId="2FB1DF0A" w:rsidR="00874F8D" w:rsidRPr="00D51DB1" w:rsidDel="00874F8D" w:rsidRDefault="00874F8D" w:rsidP="00874F8D">
      <w:pPr>
        <w:pStyle w:val="PL"/>
        <w:rPr>
          <w:del w:id="62" w:author="Nokia" w:date="2023-01-26T14:26:00Z"/>
          <w:rFonts w:eastAsia="SimSun"/>
          <w:snapToGrid w:val="0"/>
          <w:lang w:val="sv-SE"/>
        </w:rPr>
      </w:pPr>
      <w:del w:id="63" w:author="Nokia" w:date="2023-01-26T14:26:00Z">
        <w:r w:rsidRPr="00D51DB1" w:rsidDel="00874F8D">
          <w:rPr>
            <w:rFonts w:eastAsia="SimSun"/>
            <w:snapToGrid w:val="0"/>
            <w:lang w:val="sv-SE"/>
          </w:rPr>
          <w:delText>LoggedMDT-EUTRA-ExtIEs</w:delText>
        </w:r>
        <w:r w:rsidRPr="00D51DB1" w:rsidDel="00874F8D">
          <w:rPr>
            <w:rFonts w:eastAsia="SimSun"/>
            <w:snapToGrid w:val="0"/>
            <w:lang w:val="sv-SE"/>
          </w:rPr>
          <w:tab/>
        </w:r>
        <w:r w:rsidDel="00874F8D">
          <w:rPr>
            <w:rFonts w:eastAsia="SimSun"/>
            <w:snapToGrid w:val="0"/>
            <w:lang w:val="sv-SE"/>
          </w:rPr>
          <w:delText>XNAP</w:delText>
        </w:r>
        <w:r w:rsidRPr="00D51DB1" w:rsidDel="00874F8D">
          <w:rPr>
            <w:rFonts w:eastAsia="SimSun"/>
            <w:snapToGrid w:val="0"/>
            <w:lang w:val="sv-SE"/>
          </w:rPr>
          <w:delText>-PROTOCOL-EXTENSION ::= {</w:delText>
        </w:r>
      </w:del>
    </w:p>
    <w:p w14:paraId="22C94EC1" w14:textId="0AA6DC66" w:rsidR="00874F8D" w:rsidRPr="00C41A6F" w:rsidDel="00874F8D" w:rsidRDefault="00874F8D" w:rsidP="00874F8D">
      <w:pPr>
        <w:pStyle w:val="PL"/>
        <w:rPr>
          <w:del w:id="64" w:author="Nokia" w:date="2023-01-26T14:26:00Z"/>
          <w:rFonts w:eastAsia="SimSun"/>
          <w:snapToGrid w:val="0"/>
          <w:lang w:val="en-US"/>
        </w:rPr>
      </w:pPr>
      <w:del w:id="65" w:author="Nokia" w:date="2023-01-26T14:26:00Z">
        <w:r w:rsidRPr="00C41A6F" w:rsidDel="00874F8D">
          <w:rPr>
            <w:rFonts w:eastAsia="SimSun"/>
            <w:snapToGrid w:val="0"/>
            <w:lang w:val="en-US"/>
          </w:rPr>
          <w:delText>...</w:delText>
        </w:r>
      </w:del>
    </w:p>
    <w:p w14:paraId="1FDEFCC9" w14:textId="4C0BA79F" w:rsidR="00874F8D" w:rsidRPr="00C41A6F" w:rsidDel="00874F8D" w:rsidRDefault="00874F8D" w:rsidP="00874F8D">
      <w:pPr>
        <w:pStyle w:val="PL"/>
        <w:rPr>
          <w:del w:id="66" w:author="Nokia" w:date="2023-01-26T14:26:00Z"/>
          <w:rFonts w:eastAsia="SimSun"/>
          <w:snapToGrid w:val="0"/>
          <w:lang w:val="en-US"/>
        </w:rPr>
      </w:pPr>
      <w:del w:id="67" w:author="Nokia" w:date="2023-01-26T14:26:00Z">
        <w:r w:rsidRPr="00C41A6F" w:rsidDel="00874F8D">
          <w:rPr>
            <w:rFonts w:eastAsia="SimSun"/>
            <w:snapToGrid w:val="0"/>
            <w:lang w:val="en-US"/>
          </w:rPr>
          <w:delText>}</w:delText>
        </w:r>
      </w:del>
    </w:p>
    <w:p w14:paraId="4894671D" w14:textId="77777777" w:rsidR="00874F8D" w:rsidRPr="00C41A6F" w:rsidRDefault="00874F8D" w:rsidP="00874F8D">
      <w:pPr>
        <w:pStyle w:val="PL"/>
        <w:rPr>
          <w:rFonts w:eastAsia="SimSun"/>
          <w:snapToGrid w:val="0"/>
          <w:lang w:val="en-US"/>
        </w:rPr>
      </w:pPr>
    </w:p>
    <w:p w14:paraId="004490F1" w14:textId="77777777" w:rsidR="00874F8D" w:rsidRPr="00C41A6F" w:rsidRDefault="00874F8D" w:rsidP="00874F8D">
      <w:pPr>
        <w:pStyle w:val="PL"/>
        <w:rPr>
          <w:noProof w:val="0"/>
          <w:snapToGrid w:val="0"/>
          <w:lang w:val="en-US"/>
        </w:rPr>
      </w:pPr>
      <w:proofErr w:type="spellStart"/>
      <w:proofErr w:type="gramStart"/>
      <w:r w:rsidRPr="00C41A6F">
        <w:rPr>
          <w:noProof w:val="0"/>
          <w:snapToGrid w:val="0"/>
          <w:lang w:val="en-US"/>
        </w:rPr>
        <w:t>LoggedEventTriggeredConfig</w:t>
      </w:r>
      <w:proofErr w:type="spellEnd"/>
      <w:r w:rsidRPr="00C41A6F">
        <w:rPr>
          <w:noProof w:val="0"/>
          <w:snapToGrid w:val="0"/>
          <w:lang w:val="en-US"/>
        </w:rPr>
        <w:t xml:space="preserve"> ::=</w:t>
      </w:r>
      <w:proofErr w:type="gramEnd"/>
      <w:r w:rsidRPr="00C41A6F">
        <w:rPr>
          <w:noProof w:val="0"/>
          <w:snapToGrid w:val="0"/>
          <w:lang w:val="en-US"/>
        </w:rPr>
        <w:t xml:space="preserve"> SEQUENCE {</w:t>
      </w:r>
    </w:p>
    <w:p w14:paraId="61791303" w14:textId="77777777" w:rsidR="00874F8D" w:rsidRPr="00C41A6F" w:rsidRDefault="00874F8D" w:rsidP="00874F8D">
      <w:pPr>
        <w:pStyle w:val="PL"/>
        <w:rPr>
          <w:noProof w:val="0"/>
          <w:snapToGrid w:val="0"/>
          <w:lang w:val="en-US"/>
        </w:rPr>
      </w:pPr>
      <w:r w:rsidRPr="00C41A6F">
        <w:rPr>
          <w:noProof w:val="0"/>
          <w:snapToGrid w:val="0"/>
          <w:lang w:val="en-US"/>
        </w:rPr>
        <w:tab/>
      </w:r>
      <w:proofErr w:type="spellStart"/>
      <w:r w:rsidRPr="00C41A6F">
        <w:rPr>
          <w:noProof w:val="0"/>
          <w:snapToGrid w:val="0"/>
          <w:lang w:val="en-US"/>
        </w:rPr>
        <w:t>eventTypeTrigger</w:t>
      </w:r>
      <w:proofErr w:type="spellEnd"/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proofErr w:type="spellStart"/>
      <w:r w:rsidRPr="00C41A6F">
        <w:rPr>
          <w:noProof w:val="0"/>
          <w:snapToGrid w:val="0"/>
          <w:lang w:val="en-US"/>
        </w:rPr>
        <w:t>EventTypeTrigger</w:t>
      </w:r>
      <w:proofErr w:type="spellEnd"/>
      <w:r w:rsidRPr="00C41A6F">
        <w:rPr>
          <w:noProof w:val="0"/>
          <w:snapToGrid w:val="0"/>
          <w:lang w:val="en-US"/>
        </w:rPr>
        <w:t>,</w:t>
      </w:r>
    </w:p>
    <w:p w14:paraId="7CDB5366" w14:textId="77777777" w:rsidR="00874F8D" w:rsidRPr="00C41A6F" w:rsidRDefault="00874F8D" w:rsidP="00874F8D">
      <w:pPr>
        <w:pStyle w:val="PL"/>
        <w:rPr>
          <w:noProof w:val="0"/>
          <w:snapToGrid w:val="0"/>
          <w:lang w:val="en-US"/>
        </w:rPr>
      </w:pPr>
      <w:r w:rsidRPr="00C41A6F">
        <w:rPr>
          <w:noProof w:val="0"/>
          <w:snapToGrid w:val="0"/>
          <w:lang w:val="en-US"/>
        </w:rPr>
        <w:tab/>
      </w:r>
      <w:proofErr w:type="spellStart"/>
      <w:r w:rsidRPr="00C41A6F">
        <w:rPr>
          <w:noProof w:val="0"/>
          <w:snapToGrid w:val="0"/>
          <w:lang w:val="en-US"/>
        </w:rPr>
        <w:t>iE</w:t>
      </w:r>
      <w:proofErr w:type="spellEnd"/>
      <w:r w:rsidRPr="00C41A6F">
        <w:rPr>
          <w:noProof w:val="0"/>
          <w:snapToGrid w:val="0"/>
          <w:lang w:val="en-US"/>
        </w:rPr>
        <w:t>-Extensions</w:t>
      </w:r>
      <w:r w:rsidRPr="00C41A6F">
        <w:rPr>
          <w:noProof w:val="0"/>
          <w:snapToGrid w:val="0"/>
          <w:lang w:val="en-US"/>
        </w:rPr>
        <w:tab/>
      </w:r>
      <w:r w:rsidRPr="00C41A6F">
        <w:rPr>
          <w:noProof w:val="0"/>
          <w:snapToGrid w:val="0"/>
          <w:lang w:val="en-US"/>
        </w:rPr>
        <w:tab/>
      </w:r>
      <w:proofErr w:type="spellStart"/>
      <w:r w:rsidRPr="00C41A6F">
        <w:rPr>
          <w:noProof w:val="0"/>
          <w:snapToGrid w:val="0"/>
          <w:lang w:val="en-US"/>
        </w:rPr>
        <w:t>ProtocolExtensionContainer</w:t>
      </w:r>
      <w:proofErr w:type="spellEnd"/>
      <w:r w:rsidRPr="00C41A6F">
        <w:rPr>
          <w:noProof w:val="0"/>
          <w:snapToGrid w:val="0"/>
          <w:lang w:val="en-US"/>
        </w:rPr>
        <w:t xml:space="preserve"> </w:t>
      </w:r>
      <w:proofErr w:type="gramStart"/>
      <w:r w:rsidRPr="00C41A6F">
        <w:rPr>
          <w:noProof w:val="0"/>
          <w:snapToGrid w:val="0"/>
          <w:lang w:val="en-US"/>
        </w:rPr>
        <w:t>{ {</w:t>
      </w:r>
      <w:proofErr w:type="gramEnd"/>
      <w:r w:rsidRPr="00C41A6F">
        <w:rPr>
          <w:noProof w:val="0"/>
          <w:snapToGrid w:val="0"/>
          <w:lang w:val="en-US"/>
        </w:rPr>
        <w:t xml:space="preserve"> </w:t>
      </w:r>
      <w:proofErr w:type="spellStart"/>
      <w:r w:rsidRPr="00C41A6F">
        <w:rPr>
          <w:noProof w:val="0"/>
          <w:snapToGrid w:val="0"/>
          <w:lang w:val="en-US"/>
        </w:rPr>
        <w:t>LoggedEventTriggeredConfig-ExtIEs</w:t>
      </w:r>
      <w:proofErr w:type="spellEnd"/>
      <w:r w:rsidRPr="00C41A6F">
        <w:rPr>
          <w:noProof w:val="0"/>
          <w:snapToGrid w:val="0"/>
          <w:lang w:val="en-US"/>
        </w:rPr>
        <w:t>} } OPTIONAL,</w:t>
      </w:r>
    </w:p>
    <w:p w14:paraId="051B5B35" w14:textId="77777777" w:rsidR="00874F8D" w:rsidRPr="00640867" w:rsidRDefault="00874F8D" w:rsidP="00874F8D">
      <w:pPr>
        <w:pStyle w:val="PL"/>
        <w:rPr>
          <w:noProof w:val="0"/>
          <w:snapToGrid w:val="0"/>
          <w:lang w:val="en-US"/>
        </w:rPr>
      </w:pPr>
      <w:r w:rsidRPr="00C41A6F">
        <w:rPr>
          <w:noProof w:val="0"/>
          <w:snapToGrid w:val="0"/>
          <w:lang w:val="en-US"/>
        </w:rPr>
        <w:tab/>
      </w:r>
      <w:r w:rsidRPr="00640867">
        <w:rPr>
          <w:noProof w:val="0"/>
          <w:snapToGrid w:val="0"/>
          <w:lang w:val="en-US"/>
        </w:rPr>
        <w:t>...</w:t>
      </w:r>
    </w:p>
    <w:p w14:paraId="0586AA25" w14:textId="77777777" w:rsidR="00874F8D" w:rsidRPr="00640867" w:rsidRDefault="00874F8D" w:rsidP="00874F8D">
      <w:pPr>
        <w:pStyle w:val="PL"/>
        <w:rPr>
          <w:noProof w:val="0"/>
          <w:snapToGrid w:val="0"/>
          <w:lang w:val="en-US"/>
        </w:rPr>
      </w:pPr>
      <w:r w:rsidRPr="00640867">
        <w:rPr>
          <w:noProof w:val="0"/>
          <w:snapToGrid w:val="0"/>
          <w:lang w:val="en-US"/>
        </w:rPr>
        <w:t>}</w:t>
      </w:r>
    </w:p>
    <w:p w14:paraId="3E5040AD" w14:textId="7B073985" w:rsidR="00874F8D" w:rsidRDefault="00874F8D" w:rsidP="00BD2880">
      <w:pPr>
        <w:rPr>
          <w:lang w:val="en-US"/>
        </w:rPr>
      </w:pPr>
    </w:p>
    <w:p w14:paraId="4BFE5027" w14:textId="77777777" w:rsidR="00874F8D" w:rsidRPr="006B49C5" w:rsidRDefault="00874F8D" w:rsidP="00874F8D">
      <w:pPr>
        <w:pStyle w:val="PL"/>
        <w:jc w:val="center"/>
        <w:rPr>
          <w:rFonts w:eastAsia="SimSun"/>
          <w:snapToGrid w:val="0"/>
          <w:lang w:val="en-US"/>
        </w:rPr>
      </w:pPr>
      <w:r w:rsidRPr="006B49C5">
        <w:rPr>
          <w:rFonts w:eastAsia="SimSun"/>
          <w:snapToGrid w:val="0"/>
          <w:highlight w:val="yellow"/>
          <w:lang w:val="en-US"/>
        </w:rPr>
        <w:t>&lt;&lt;&lt; skip unchanged ASN.1 &gt;&gt;&gt;</w:t>
      </w:r>
    </w:p>
    <w:p w14:paraId="108A7754" w14:textId="298D9263" w:rsidR="00640867" w:rsidRPr="0037116A" w:rsidDel="00640867" w:rsidRDefault="00640867" w:rsidP="00640867">
      <w:pPr>
        <w:pStyle w:val="PL"/>
        <w:rPr>
          <w:del w:id="68" w:author="Nokia" w:date="2023-01-26T14:45:00Z"/>
          <w:noProof w:val="0"/>
          <w:snapToGrid w:val="0"/>
          <w:lang w:val="en-US"/>
        </w:rPr>
      </w:pPr>
      <w:proofErr w:type="spellStart"/>
      <w:r w:rsidRPr="0037116A">
        <w:rPr>
          <w:noProof w:val="0"/>
          <w:snapToGrid w:val="0"/>
          <w:lang w:val="en-US"/>
        </w:rPr>
        <w:t>MDTMode</w:t>
      </w:r>
      <w:proofErr w:type="spellEnd"/>
      <w:r w:rsidRPr="0037116A">
        <w:rPr>
          <w:noProof w:val="0"/>
          <w:snapToGrid w:val="0"/>
          <w:lang w:val="en-US"/>
        </w:rPr>
        <w:t>-</w:t>
      </w:r>
      <w:proofErr w:type="gramStart"/>
      <w:r w:rsidRPr="0037116A">
        <w:rPr>
          <w:noProof w:val="0"/>
          <w:snapToGrid w:val="0"/>
          <w:lang w:val="en-US"/>
        </w:rPr>
        <w:t>EUTRA ::=</w:t>
      </w:r>
      <w:proofErr w:type="gramEnd"/>
      <w:r w:rsidRPr="0037116A">
        <w:rPr>
          <w:noProof w:val="0"/>
          <w:snapToGrid w:val="0"/>
          <w:lang w:val="en-US"/>
        </w:rPr>
        <w:t xml:space="preserve"> </w:t>
      </w:r>
      <w:ins w:id="69" w:author="Nokia" w:date="2023-01-26T14:45:00Z">
        <w:r>
          <w:rPr>
            <w:noProof w:val="0"/>
            <w:snapToGrid w:val="0"/>
            <w:lang w:val="en-US"/>
          </w:rPr>
          <w:t>OCTET STRING</w:t>
        </w:r>
      </w:ins>
      <w:del w:id="70" w:author="Nokia" w:date="2023-01-26T14:45:00Z">
        <w:r w:rsidRPr="0037116A" w:rsidDel="00640867">
          <w:rPr>
            <w:noProof w:val="0"/>
            <w:snapToGrid w:val="0"/>
            <w:lang w:val="en-US"/>
          </w:rPr>
          <w:delText>CHOICE {</w:delText>
        </w:r>
      </w:del>
    </w:p>
    <w:p w14:paraId="2B109B8C" w14:textId="75817727" w:rsidR="00640867" w:rsidRPr="0037116A" w:rsidDel="00640867" w:rsidRDefault="00640867">
      <w:pPr>
        <w:pStyle w:val="PL"/>
        <w:rPr>
          <w:del w:id="71" w:author="Nokia" w:date="2023-01-26T14:45:00Z"/>
          <w:noProof w:val="0"/>
          <w:snapToGrid w:val="0"/>
          <w:lang w:val="en-US"/>
        </w:rPr>
      </w:pPr>
      <w:del w:id="72" w:author="Nokia" w:date="2023-01-26T14:45:00Z">
        <w:r w:rsidRPr="0037116A" w:rsidDel="00640867">
          <w:rPr>
            <w:noProof w:val="0"/>
            <w:snapToGrid w:val="0"/>
            <w:lang w:val="en-US"/>
          </w:rPr>
          <w:tab/>
          <w:delText>immediateMDT</w:delText>
        </w:r>
        <w:r w:rsidRPr="0037116A" w:rsidDel="00640867">
          <w:rPr>
            <w:noProof w:val="0"/>
            <w:snapToGrid w:val="0"/>
            <w:lang w:val="en-US"/>
          </w:rPr>
          <w:tab/>
        </w:r>
        <w:r w:rsidRPr="0037116A" w:rsidDel="00640867">
          <w:rPr>
            <w:noProof w:val="0"/>
            <w:snapToGrid w:val="0"/>
            <w:lang w:val="en-US"/>
          </w:rPr>
          <w:tab/>
        </w:r>
        <w:r w:rsidRPr="0037116A" w:rsidDel="00640867">
          <w:rPr>
            <w:noProof w:val="0"/>
            <w:snapToGrid w:val="0"/>
            <w:lang w:val="en-US"/>
          </w:rPr>
          <w:tab/>
        </w:r>
        <w:r w:rsidRPr="0037116A" w:rsidDel="00640867">
          <w:rPr>
            <w:noProof w:val="0"/>
            <w:snapToGrid w:val="0"/>
            <w:lang w:val="en-US"/>
          </w:rPr>
          <w:tab/>
          <w:delText>ImmediateMDT-EUTRA,</w:delText>
        </w:r>
      </w:del>
    </w:p>
    <w:p w14:paraId="372C0F05" w14:textId="26AB9954" w:rsidR="00640867" w:rsidRPr="0025519D" w:rsidDel="00640867" w:rsidRDefault="00640867">
      <w:pPr>
        <w:pStyle w:val="PL"/>
        <w:rPr>
          <w:del w:id="73" w:author="Nokia" w:date="2023-01-26T14:45:00Z"/>
          <w:noProof w:val="0"/>
          <w:snapToGrid w:val="0"/>
          <w:lang w:val="en-US"/>
        </w:rPr>
      </w:pPr>
      <w:del w:id="74" w:author="Nokia" w:date="2023-01-26T14:45:00Z">
        <w:r w:rsidRPr="0037116A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delText>loggedMDT</w:delText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  <w:delText>LoggedMDT-EUTRA,</w:delText>
        </w:r>
      </w:del>
    </w:p>
    <w:p w14:paraId="3048FF65" w14:textId="3F845D7A" w:rsidR="00640867" w:rsidRPr="0025519D" w:rsidDel="00640867" w:rsidRDefault="00640867">
      <w:pPr>
        <w:pStyle w:val="PL"/>
        <w:rPr>
          <w:del w:id="75" w:author="Nokia" w:date="2023-01-26T14:45:00Z"/>
          <w:noProof w:val="0"/>
          <w:snapToGrid w:val="0"/>
          <w:lang w:val="en-US"/>
        </w:rPr>
      </w:pPr>
      <w:del w:id="76" w:author="Nokia" w:date="2023-01-26T14:45:00Z">
        <w:r w:rsidRPr="0025519D" w:rsidDel="00640867">
          <w:rPr>
            <w:noProof w:val="0"/>
            <w:snapToGrid w:val="0"/>
            <w:lang w:val="en-US"/>
          </w:rPr>
          <w:tab/>
          <w:delText>...,</w:delText>
        </w:r>
      </w:del>
    </w:p>
    <w:p w14:paraId="7B7A9197" w14:textId="7A82D42C" w:rsidR="00640867" w:rsidRPr="0025519D" w:rsidDel="00640867" w:rsidRDefault="00640867">
      <w:pPr>
        <w:pStyle w:val="PL"/>
        <w:rPr>
          <w:del w:id="77" w:author="Nokia" w:date="2023-01-26T14:45:00Z"/>
          <w:noProof w:val="0"/>
          <w:snapToGrid w:val="0"/>
          <w:lang w:val="en-US"/>
        </w:rPr>
      </w:pPr>
      <w:del w:id="78" w:author="Nokia" w:date="2023-01-26T14:45:00Z">
        <w:r w:rsidRPr="0025519D" w:rsidDel="00640867">
          <w:rPr>
            <w:noProof w:val="0"/>
            <w:snapToGrid w:val="0"/>
            <w:lang w:val="en-US"/>
          </w:rPr>
          <w:tab/>
          <w:delText>mDTMode-EUTRA-Extension</w:delText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</w:r>
        <w:r w:rsidRPr="0025519D" w:rsidDel="00640867">
          <w:rPr>
            <w:noProof w:val="0"/>
            <w:snapToGrid w:val="0"/>
            <w:lang w:val="en-US"/>
          </w:rPr>
          <w:tab/>
          <w:delText>MDTMode-EUTRA-Extension</w:delText>
        </w:r>
      </w:del>
    </w:p>
    <w:p w14:paraId="28304E22" w14:textId="4E4C202F" w:rsidR="00640867" w:rsidRPr="0037116A" w:rsidDel="00640867" w:rsidRDefault="00640867">
      <w:pPr>
        <w:pStyle w:val="PL"/>
        <w:rPr>
          <w:del w:id="79" w:author="Nokia" w:date="2023-01-26T14:45:00Z"/>
          <w:noProof w:val="0"/>
          <w:snapToGrid w:val="0"/>
          <w:lang w:val="en-US"/>
        </w:rPr>
      </w:pPr>
      <w:del w:id="80" w:author="Nokia" w:date="2023-01-26T14:45:00Z">
        <w:r w:rsidRPr="0037116A" w:rsidDel="00640867">
          <w:rPr>
            <w:noProof w:val="0"/>
            <w:snapToGrid w:val="0"/>
            <w:lang w:val="en-US"/>
          </w:rPr>
          <w:delText>}</w:delText>
        </w:r>
      </w:del>
    </w:p>
    <w:p w14:paraId="603246FD" w14:textId="597B79BF" w:rsidR="00640867" w:rsidRPr="0037116A" w:rsidDel="00640867" w:rsidRDefault="00640867">
      <w:pPr>
        <w:pStyle w:val="PL"/>
        <w:rPr>
          <w:del w:id="81" w:author="Nokia" w:date="2023-01-26T14:45:00Z"/>
          <w:noProof w:val="0"/>
          <w:snapToGrid w:val="0"/>
          <w:lang w:val="en-US"/>
        </w:rPr>
      </w:pPr>
    </w:p>
    <w:p w14:paraId="03DA538C" w14:textId="4520A67B" w:rsidR="00640867" w:rsidRPr="0037116A" w:rsidDel="00640867" w:rsidRDefault="00640867">
      <w:pPr>
        <w:pStyle w:val="PL"/>
        <w:rPr>
          <w:del w:id="82" w:author="Nokia" w:date="2023-01-26T14:45:00Z"/>
          <w:noProof w:val="0"/>
          <w:snapToGrid w:val="0"/>
          <w:lang w:val="en-US"/>
        </w:rPr>
      </w:pPr>
      <w:del w:id="83" w:author="Nokia" w:date="2023-01-26T14:45:00Z">
        <w:r w:rsidRPr="0037116A" w:rsidDel="00640867">
          <w:rPr>
            <w:noProof w:val="0"/>
            <w:snapToGrid w:val="0"/>
            <w:lang w:val="en-US"/>
          </w:rPr>
          <w:delText>MDTMode-EUTRA-Extension ::= ProtocolIE-Single-Container {{ MDTMode-EUTRA-ExtensionIE }}</w:delText>
        </w:r>
      </w:del>
    </w:p>
    <w:p w14:paraId="69C3CA18" w14:textId="109FA284" w:rsidR="00640867" w:rsidRPr="0037116A" w:rsidDel="00640867" w:rsidRDefault="00640867">
      <w:pPr>
        <w:pStyle w:val="PL"/>
        <w:rPr>
          <w:del w:id="84" w:author="Nokia" w:date="2023-01-26T14:45:00Z"/>
          <w:noProof w:val="0"/>
          <w:snapToGrid w:val="0"/>
          <w:lang w:val="en-US"/>
        </w:rPr>
      </w:pPr>
    </w:p>
    <w:p w14:paraId="172CE951" w14:textId="72FEA388" w:rsidR="00640867" w:rsidRPr="0037116A" w:rsidDel="00640867" w:rsidRDefault="00640867">
      <w:pPr>
        <w:pStyle w:val="PL"/>
        <w:rPr>
          <w:del w:id="85" w:author="Nokia" w:date="2023-01-26T14:45:00Z"/>
          <w:noProof w:val="0"/>
          <w:snapToGrid w:val="0"/>
          <w:lang w:val="en-US"/>
        </w:rPr>
      </w:pPr>
      <w:del w:id="86" w:author="Nokia" w:date="2023-01-26T14:45:00Z">
        <w:r w:rsidRPr="0037116A" w:rsidDel="00640867">
          <w:rPr>
            <w:noProof w:val="0"/>
            <w:snapToGrid w:val="0"/>
            <w:lang w:val="en-US"/>
          </w:rPr>
          <w:delText>MDTMode-EUTRA-ExtensionIE XNAP-PROTOCOL-IES ::= {</w:delText>
        </w:r>
      </w:del>
    </w:p>
    <w:p w14:paraId="30FF7FCD" w14:textId="4D5D281C" w:rsidR="00640867" w:rsidRPr="0037116A" w:rsidDel="00640867" w:rsidRDefault="00640867">
      <w:pPr>
        <w:pStyle w:val="PL"/>
        <w:rPr>
          <w:del w:id="87" w:author="Nokia" w:date="2023-01-26T14:45:00Z"/>
          <w:noProof w:val="0"/>
          <w:snapToGrid w:val="0"/>
          <w:lang w:val="en-US"/>
        </w:rPr>
      </w:pPr>
      <w:del w:id="88" w:author="Nokia" w:date="2023-01-26T14:45:00Z">
        <w:r w:rsidRPr="0037116A" w:rsidDel="00640867">
          <w:rPr>
            <w:noProof w:val="0"/>
            <w:snapToGrid w:val="0"/>
            <w:lang w:val="en-US"/>
          </w:rPr>
          <w:tab/>
          <w:delText>...</w:delText>
        </w:r>
      </w:del>
    </w:p>
    <w:p w14:paraId="54D697DD" w14:textId="09D89224" w:rsidR="00640867" w:rsidRPr="0037116A" w:rsidRDefault="00640867" w:rsidP="00640867">
      <w:pPr>
        <w:pStyle w:val="PL"/>
        <w:rPr>
          <w:noProof w:val="0"/>
          <w:snapToGrid w:val="0"/>
          <w:lang w:val="en-US"/>
        </w:rPr>
      </w:pPr>
      <w:del w:id="89" w:author="Nokia" w:date="2023-01-26T14:45:00Z">
        <w:r w:rsidRPr="0037116A" w:rsidDel="00640867">
          <w:rPr>
            <w:noProof w:val="0"/>
            <w:snapToGrid w:val="0"/>
            <w:lang w:val="en-US"/>
          </w:rPr>
          <w:delText>}</w:delText>
        </w:r>
      </w:del>
    </w:p>
    <w:p w14:paraId="478CE28F" w14:textId="77777777" w:rsidR="00640867" w:rsidRPr="0037116A" w:rsidRDefault="00640867" w:rsidP="00640867">
      <w:pPr>
        <w:pStyle w:val="PL"/>
        <w:rPr>
          <w:noProof w:val="0"/>
          <w:snapToGrid w:val="0"/>
          <w:lang w:val="en-US"/>
        </w:rPr>
      </w:pPr>
    </w:p>
    <w:p w14:paraId="02DC69A9" w14:textId="77777777" w:rsidR="00640867" w:rsidRDefault="00640867" w:rsidP="00640867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530EF7C0" w14:textId="1565C2B5" w:rsidR="00874F8D" w:rsidRDefault="00874F8D" w:rsidP="00BD2880">
      <w:pPr>
        <w:rPr>
          <w:lang w:val="en-US"/>
        </w:rPr>
      </w:pPr>
    </w:p>
    <w:p w14:paraId="429476FD" w14:textId="77777777" w:rsidR="00640867" w:rsidRDefault="00640867" w:rsidP="00BD2880">
      <w:pPr>
        <w:rPr>
          <w:lang w:val="en-US"/>
        </w:rPr>
      </w:pPr>
    </w:p>
    <w:p w14:paraId="31E1B5FB" w14:textId="019AC141" w:rsidR="00874F8D" w:rsidRPr="006B49C5" w:rsidRDefault="00874F8D" w:rsidP="00874F8D">
      <w:pPr>
        <w:pStyle w:val="PL"/>
        <w:jc w:val="center"/>
        <w:rPr>
          <w:rFonts w:eastAsia="SimSun"/>
          <w:snapToGrid w:val="0"/>
          <w:lang w:val="en-US"/>
        </w:rPr>
      </w:pPr>
      <w:bookmarkStart w:id="90" w:name="_Hlk125637959"/>
      <w:r w:rsidRPr="006B49C5">
        <w:rPr>
          <w:rFonts w:eastAsia="SimSun"/>
          <w:snapToGrid w:val="0"/>
          <w:highlight w:val="yellow"/>
          <w:lang w:val="en-US"/>
        </w:rPr>
        <w:t xml:space="preserve">&lt;&lt;&lt; </w:t>
      </w:r>
      <w:r w:rsidR="0056197B">
        <w:rPr>
          <w:rFonts w:eastAsia="SimSun"/>
          <w:snapToGrid w:val="0"/>
          <w:highlight w:val="yellow"/>
          <w:lang w:val="en-US"/>
        </w:rPr>
        <w:t>end of changes</w:t>
      </w:r>
      <w:r w:rsidRPr="006B49C5">
        <w:rPr>
          <w:rFonts w:eastAsia="SimSun"/>
          <w:snapToGrid w:val="0"/>
          <w:highlight w:val="yellow"/>
          <w:lang w:val="en-US"/>
        </w:rPr>
        <w:t xml:space="preserve"> &gt;&gt;&gt;</w:t>
      </w:r>
    </w:p>
    <w:bookmarkEnd w:id="90"/>
    <w:p w14:paraId="3E111F11" w14:textId="77777777" w:rsidR="00874F8D" w:rsidRPr="00874F8D" w:rsidRDefault="00874F8D" w:rsidP="00BD2880">
      <w:pPr>
        <w:rPr>
          <w:lang w:val="en-US"/>
        </w:rPr>
      </w:pPr>
    </w:p>
    <w:sectPr w:rsidR="00874F8D" w:rsidRPr="00874F8D" w:rsidSect="008F09B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13992" w14:textId="77777777" w:rsidR="00FD4FAC" w:rsidRDefault="00FD4FAC">
      <w:r>
        <w:separator/>
      </w:r>
    </w:p>
  </w:endnote>
  <w:endnote w:type="continuationSeparator" w:id="0">
    <w:p w14:paraId="5C253FE7" w14:textId="77777777" w:rsidR="00FD4FAC" w:rsidRDefault="00FD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A0DC" w14:textId="77777777" w:rsidR="00874F8D" w:rsidRDefault="00874F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60339" w14:textId="77777777" w:rsidR="00874F8D" w:rsidRDefault="00874F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28" w14:textId="77777777" w:rsidR="00874F8D" w:rsidRDefault="00874F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689BD" w14:textId="77777777" w:rsidR="00FD4FAC" w:rsidRDefault="00FD4FAC">
      <w:r>
        <w:separator/>
      </w:r>
    </w:p>
  </w:footnote>
  <w:footnote w:type="continuationSeparator" w:id="0">
    <w:p w14:paraId="572C7340" w14:textId="77777777" w:rsidR="00FD4FAC" w:rsidRDefault="00FD4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EA296" w14:textId="77777777" w:rsidR="00874F8D" w:rsidRDefault="00874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367E0" w14:textId="77777777" w:rsidR="00874F8D" w:rsidRDefault="00874F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3384"/>
    <w:multiLevelType w:val="hybridMultilevel"/>
    <w:tmpl w:val="A9A24924"/>
    <w:lvl w:ilvl="0" w:tplc="29AAD29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EF"/>
    <w:rsid w:val="0005306B"/>
    <w:rsid w:val="00094182"/>
    <w:rsid w:val="000A6394"/>
    <w:rsid w:val="000B7FED"/>
    <w:rsid w:val="000C038A"/>
    <w:rsid w:val="000C6598"/>
    <w:rsid w:val="000D44B3"/>
    <w:rsid w:val="00145D43"/>
    <w:rsid w:val="00192C46"/>
    <w:rsid w:val="001A08B3"/>
    <w:rsid w:val="001A5586"/>
    <w:rsid w:val="001A7B60"/>
    <w:rsid w:val="001B52F0"/>
    <w:rsid w:val="001B7A65"/>
    <w:rsid w:val="001B7C99"/>
    <w:rsid w:val="001C05C7"/>
    <w:rsid w:val="001E41F3"/>
    <w:rsid w:val="0026004D"/>
    <w:rsid w:val="002640DD"/>
    <w:rsid w:val="00273A98"/>
    <w:rsid w:val="00275D12"/>
    <w:rsid w:val="00284FEB"/>
    <w:rsid w:val="002860C4"/>
    <w:rsid w:val="002B0D45"/>
    <w:rsid w:val="002B5741"/>
    <w:rsid w:val="002D522F"/>
    <w:rsid w:val="002E472E"/>
    <w:rsid w:val="00305409"/>
    <w:rsid w:val="00310719"/>
    <w:rsid w:val="003609EF"/>
    <w:rsid w:val="0036231A"/>
    <w:rsid w:val="003716B4"/>
    <w:rsid w:val="00374DD4"/>
    <w:rsid w:val="003B6448"/>
    <w:rsid w:val="003E1A36"/>
    <w:rsid w:val="00410371"/>
    <w:rsid w:val="004242F1"/>
    <w:rsid w:val="004265B3"/>
    <w:rsid w:val="00462D4D"/>
    <w:rsid w:val="00477E6A"/>
    <w:rsid w:val="004B75B7"/>
    <w:rsid w:val="005141D9"/>
    <w:rsid w:val="0051580D"/>
    <w:rsid w:val="00525A39"/>
    <w:rsid w:val="00547111"/>
    <w:rsid w:val="0056197B"/>
    <w:rsid w:val="00565F4B"/>
    <w:rsid w:val="00592D74"/>
    <w:rsid w:val="005C327E"/>
    <w:rsid w:val="005E2C44"/>
    <w:rsid w:val="00621188"/>
    <w:rsid w:val="006257ED"/>
    <w:rsid w:val="00640867"/>
    <w:rsid w:val="00653DE4"/>
    <w:rsid w:val="00661F9C"/>
    <w:rsid w:val="00665C47"/>
    <w:rsid w:val="00691E31"/>
    <w:rsid w:val="00695808"/>
    <w:rsid w:val="006A706B"/>
    <w:rsid w:val="006B46FB"/>
    <w:rsid w:val="006C38C9"/>
    <w:rsid w:val="006E21FB"/>
    <w:rsid w:val="00713F58"/>
    <w:rsid w:val="00775059"/>
    <w:rsid w:val="00792342"/>
    <w:rsid w:val="007963FD"/>
    <w:rsid w:val="00796A1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F8D"/>
    <w:rsid w:val="008863B9"/>
    <w:rsid w:val="008A45A6"/>
    <w:rsid w:val="008B3F5E"/>
    <w:rsid w:val="008D3CCC"/>
    <w:rsid w:val="008F09B7"/>
    <w:rsid w:val="008F3789"/>
    <w:rsid w:val="008F686C"/>
    <w:rsid w:val="009148DE"/>
    <w:rsid w:val="00941E30"/>
    <w:rsid w:val="009777D9"/>
    <w:rsid w:val="00991B88"/>
    <w:rsid w:val="009A09BF"/>
    <w:rsid w:val="009A5753"/>
    <w:rsid w:val="009A579D"/>
    <w:rsid w:val="009B6305"/>
    <w:rsid w:val="009D0CC2"/>
    <w:rsid w:val="009D7BBF"/>
    <w:rsid w:val="009E3297"/>
    <w:rsid w:val="009F734F"/>
    <w:rsid w:val="00A07B13"/>
    <w:rsid w:val="00A246B6"/>
    <w:rsid w:val="00A2784B"/>
    <w:rsid w:val="00A41168"/>
    <w:rsid w:val="00A47E70"/>
    <w:rsid w:val="00A50CF0"/>
    <w:rsid w:val="00A5601C"/>
    <w:rsid w:val="00A7671C"/>
    <w:rsid w:val="00AA2CBC"/>
    <w:rsid w:val="00AC5820"/>
    <w:rsid w:val="00AD1CD8"/>
    <w:rsid w:val="00B05CB5"/>
    <w:rsid w:val="00B069BF"/>
    <w:rsid w:val="00B124A8"/>
    <w:rsid w:val="00B258BB"/>
    <w:rsid w:val="00B67B97"/>
    <w:rsid w:val="00B968C8"/>
    <w:rsid w:val="00BA3EC5"/>
    <w:rsid w:val="00BA513B"/>
    <w:rsid w:val="00BA51D9"/>
    <w:rsid w:val="00BB5DFC"/>
    <w:rsid w:val="00BD279D"/>
    <w:rsid w:val="00BD2880"/>
    <w:rsid w:val="00BD6BB8"/>
    <w:rsid w:val="00C015F2"/>
    <w:rsid w:val="00C41A6F"/>
    <w:rsid w:val="00C54EFF"/>
    <w:rsid w:val="00C60239"/>
    <w:rsid w:val="00C66BA2"/>
    <w:rsid w:val="00C870F6"/>
    <w:rsid w:val="00C95985"/>
    <w:rsid w:val="00CB75D2"/>
    <w:rsid w:val="00CC5026"/>
    <w:rsid w:val="00CC68D0"/>
    <w:rsid w:val="00D03F9A"/>
    <w:rsid w:val="00D06D51"/>
    <w:rsid w:val="00D13F13"/>
    <w:rsid w:val="00D24991"/>
    <w:rsid w:val="00D50255"/>
    <w:rsid w:val="00D66520"/>
    <w:rsid w:val="00D84AE9"/>
    <w:rsid w:val="00DA7BBA"/>
    <w:rsid w:val="00DE23A8"/>
    <w:rsid w:val="00DE34CF"/>
    <w:rsid w:val="00DF3418"/>
    <w:rsid w:val="00E13F3D"/>
    <w:rsid w:val="00E225F9"/>
    <w:rsid w:val="00E34898"/>
    <w:rsid w:val="00E3606E"/>
    <w:rsid w:val="00E75C58"/>
    <w:rsid w:val="00E87E92"/>
    <w:rsid w:val="00EA0A43"/>
    <w:rsid w:val="00EB09B7"/>
    <w:rsid w:val="00EC4278"/>
    <w:rsid w:val="00EE7D7C"/>
    <w:rsid w:val="00F25D98"/>
    <w:rsid w:val="00F300FB"/>
    <w:rsid w:val="00FB6386"/>
    <w:rsid w:val="00FD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0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02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6023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</cp:revision>
  <cp:lastPrinted>1899-12-31T23:00:00Z</cp:lastPrinted>
  <dcterms:created xsi:type="dcterms:W3CDTF">2020-02-03T08:32:00Z</dcterms:created>
  <dcterms:modified xsi:type="dcterms:W3CDTF">2023-02-15T23:00:00Z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